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34C4E45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01337A">
        <w:rPr>
          <w:rFonts w:ascii="Arial" w:eastAsia="MS Mincho" w:hAnsi="Arial" w:cs="Arial"/>
          <w:b/>
          <w:sz w:val="24"/>
          <w:szCs w:val="24"/>
          <w:lang w:eastAsia="ja-JP"/>
        </w:rPr>
        <w:t>4197</w:t>
      </w:r>
      <w:bookmarkStart w:id="0" w:name="_GoBack"/>
      <w:bookmarkEnd w:id="0"/>
    </w:p>
    <w:p w14:paraId="7B55EA08" w14:textId="615A9D4B" w:rsidR="00ED0726" w:rsidRPr="008334AF" w:rsidRDefault="00FE5C2A" w:rsidP="008334A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2A004119" w14:textId="002492E0"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8334AF">
        <w:rPr>
          <w:rFonts w:ascii="Arial" w:hAnsi="Arial"/>
          <w:sz w:val="24"/>
          <w:szCs w:val="24"/>
          <w:lang w:eastAsia="en-GB"/>
        </w:rPr>
        <w:t>Proposal on consolidated potential requirements</w:t>
      </w:r>
      <w:r w:rsidR="008125D0">
        <w:rPr>
          <w:rFonts w:ascii="Arial" w:hAnsi="Arial"/>
          <w:sz w:val="24"/>
          <w:szCs w:val="24"/>
          <w:lang w:eastAsia="en-GB"/>
        </w:rPr>
        <w:t xml:space="preserve"> </w:t>
      </w:r>
      <w:r w:rsidR="008B2C57" w:rsidRPr="008B2C57">
        <w:rPr>
          <w:rFonts w:ascii="Arial" w:hAnsi="Arial"/>
          <w:sz w:val="24"/>
          <w:szCs w:val="24"/>
          <w:lang w:eastAsia="zh-CN"/>
        </w:rPr>
        <w:t>Y.1.8</w:t>
      </w:r>
    </w:p>
    <w:p w14:paraId="66CE3039" w14:textId="24F5DFB0"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3E75BF">
        <w:rPr>
          <w:rFonts w:ascii="Arial" w:hAnsi="Arial"/>
          <w:sz w:val="24"/>
          <w:szCs w:val="24"/>
          <w:lang w:eastAsia="en-GB"/>
        </w:rPr>
        <w:t>8.1.10</w:t>
      </w:r>
    </w:p>
    <w:p w14:paraId="0F1CFA3D" w14:textId="4EA3AC25"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8125D0">
        <w:rPr>
          <w:rFonts w:ascii="Arial" w:hAnsi="Arial"/>
          <w:sz w:val="24"/>
          <w:szCs w:val="24"/>
          <w:lang w:eastAsia="en-GB"/>
        </w:rPr>
        <w:t>China Telecom</w:t>
      </w:r>
    </w:p>
    <w:p w14:paraId="65B8AF7A" w14:textId="57CED91F"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8125D0">
        <w:rPr>
          <w:rFonts w:ascii="Arial" w:hAnsi="Arial"/>
          <w:sz w:val="24"/>
          <w:szCs w:val="24"/>
          <w:lang w:eastAsia="en-GB"/>
        </w:rPr>
        <w:t xml:space="preserve">Yuying Zhang, </w:t>
      </w:r>
      <w:r w:rsidR="008125D0" w:rsidRPr="008125D0">
        <w:rPr>
          <w:rFonts w:ascii="Arial" w:hAnsi="Arial"/>
          <w:sz w:val="24"/>
          <w:szCs w:val="24"/>
          <w:lang w:eastAsia="en-GB"/>
        </w:rPr>
        <w:t>zhangyy45@chinatelecom.cn</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3DA5C579" w:rsidR="00ED0726" w:rsidRPr="00A51423" w:rsidRDefault="00ED0726" w:rsidP="00ED07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8334AF">
        <w:rPr>
          <w:rFonts w:ascii="Arial" w:eastAsia="Calibri" w:hAnsi="Arial" w:cs="Arial"/>
          <w:i/>
          <w:sz w:val="22"/>
          <w:szCs w:val="22"/>
        </w:rPr>
        <w:t>Proposal on</w:t>
      </w:r>
      <w:r w:rsidR="00482FF8">
        <w:rPr>
          <w:rFonts w:ascii="Arial" w:eastAsia="Calibri" w:hAnsi="Arial" w:cs="Arial"/>
          <w:i/>
          <w:sz w:val="22"/>
          <w:szCs w:val="22"/>
        </w:rPr>
        <w:t xml:space="preserve"> CPR </w:t>
      </w:r>
      <w:r w:rsidR="00A51423">
        <w:rPr>
          <w:rFonts w:ascii="Arial" w:eastAsia="等线" w:hAnsi="Arial" w:cs="Arial" w:hint="eastAsia"/>
          <w:i/>
          <w:sz w:val="22"/>
          <w:szCs w:val="22"/>
          <w:lang w:eastAsia="zh-CN"/>
        </w:rPr>
        <w:t>Y.1.8</w:t>
      </w:r>
      <w:r w:rsidR="00B10951">
        <w:rPr>
          <w:rFonts w:ascii="Arial" w:eastAsia="等线" w:hAnsi="Arial" w:cs="Arial"/>
          <w:i/>
          <w:sz w:val="22"/>
          <w:szCs w:val="22"/>
          <w:lang w:eastAsia="zh-CN"/>
        </w:rPr>
        <w:t>.</w:t>
      </w:r>
    </w:p>
    <w:p w14:paraId="75B41E53" w14:textId="5CA3383E" w:rsidR="00E66326" w:rsidRPr="000D6532" w:rsidRDefault="00C5345F" w:rsidP="00D06624">
      <w:pPr>
        <w:pStyle w:val="1"/>
      </w:pPr>
      <w:r>
        <w:t>Y</w:t>
      </w:r>
      <w:r w:rsidR="00E66326" w:rsidRPr="000D6532">
        <w:tab/>
      </w:r>
      <w:r w:rsidR="00D06624">
        <w:t>Consolidated Potential Requirements</w:t>
      </w:r>
    </w:p>
    <w:p w14:paraId="32F3A8C0" w14:textId="77777777" w:rsidR="00792766" w:rsidRPr="00792766" w:rsidRDefault="00792766" w:rsidP="00792766">
      <w:pPr>
        <w:pStyle w:val="3"/>
        <w:rPr>
          <w:lang w:eastAsia="zh-CN"/>
        </w:rPr>
      </w:pPr>
      <w:bookmarkStart w:id="1" w:name="_Toc355779204"/>
      <w:bookmarkStart w:id="2" w:name="_Toc354586742"/>
      <w:bookmarkStart w:id="3" w:name="_Toc354590101"/>
      <w:bookmarkEnd w:id="1"/>
      <w:bookmarkEnd w:id="2"/>
      <w:bookmarkEnd w:id="3"/>
      <w:r w:rsidRPr="00792766">
        <w:t>Y.</w:t>
      </w:r>
      <w:r w:rsidRPr="00792766">
        <w:rPr>
          <w:lang w:eastAsia="zh-CN"/>
        </w:rPr>
        <w:t>1.8</w:t>
      </w:r>
      <w:r w:rsidRPr="00792766">
        <w:tab/>
      </w:r>
      <w:r w:rsidRPr="00792766">
        <w:rPr>
          <w:lang w:eastAsia="zh-CN"/>
        </w:rPr>
        <w:t>AI</w:t>
      </w:r>
    </w:p>
    <w:p w14:paraId="0E538D3D" w14:textId="489D8B91" w:rsidR="000F4D40" w:rsidRPr="000F4D40" w:rsidRDefault="00792766" w:rsidP="00792766">
      <w:pPr>
        <w:pStyle w:val="EditorsNote"/>
        <w:rPr>
          <w:rFonts w:eastAsia="Calibri"/>
        </w:rPr>
      </w:pPr>
      <w:r w:rsidRPr="00792766">
        <w:rPr>
          <w:rFonts w:eastAsia="Calibri"/>
        </w:rPr>
        <w:t xml:space="preserve">Editor’s Note: This includes (but not limited to) PRs from clause </w:t>
      </w:r>
      <w:r w:rsidRPr="00792766">
        <w:rPr>
          <w:rFonts w:eastAsia="等线"/>
          <w:lang w:eastAsia="zh-CN"/>
        </w:rPr>
        <w:t>6</w:t>
      </w:r>
      <w:r w:rsidRPr="00792766">
        <w:rPr>
          <w:rFonts w:eastAsia="Calibri"/>
        </w:rPr>
        <w:t>.</w:t>
      </w:r>
    </w:p>
    <w:p w14:paraId="5BD41389" w14:textId="0528EFEA" w:rsidR="00D06624" w:rsidRDefault="00091BCF" w:rsidP="00236E98">
      <w:pPr>
        <w:pStyle w:val="TH"/>
        <w:rPr>
          <w:lang w:eastAsia="ko-KR"/>
        </w:rPr>
      </w:pPr>
      <w:r>
        <w:rPr>
          <w:highlight w:val="yellow"/>
        </w:rPr>
        <w:t>Table Y.</w:t>
      </w:r>
      <w:r>
        <w:rPr>
          <w:highlight w:val="yellow"/>
          <w:lang w:eastAsia="zh-CN"/>
        </w:rPr>
        <w:t>1.8</w:t>
      </w:r>
      <w:r>
        <w:rPr>
          <w:rFonts w:eastAsia="等线"/>
          <w:highlight w:val="yellow"/>
        </w:rPr>
        <w:t xml:space="preserve">-1 </w:t>
      </w:r>
      <w:r>
        <w:rPr>
          <w:highlight w:val="yellow"/>
        </w:rPr>
        <w:t>–</w:t>
      </w:r>
      <w:r>
        <w:t xml:space="preserve"> </w:t>
      </w:r>
      <w:r>
        <w:rPr>
          <w:highlight w:val="yellow"/>
        </w:rPr>
        <w:t xml:space="preserve">General </w:t>
      </w:r>
      <w:r>
        <w:rPr>
          <w:highlight w:val="yellow"/>
          <w:lang w:eastAsia="zh-CN"/>
        </w:rPr>
        <w:t>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D1F62">
        <w:trPr>
          <w:cantSplit/>
          <w:tblHeader/>
        </w:trPr>
        <w:tc>
          <w:tcPr>
            <w:tcW w:w="1134" w:type="dxa"/>
          </w:tcPr>
          <w:p w14:paraId="145872FB" w14:textId="0B3F31DB" w:rsidR="00F61A19" w:rsidRPr="00457CAE" w:rsidRDefault="00F61A19" w:rsidP="007D1F62">
            <w:pPr>
              <w:pStyle w:val="TAH"/>
            </w:pPr>
            <w:r>
              <w:t>CPR #</w:t>
            </w:r>
          </w:p>
        </w:tc>
        <w:tc>
          <w:tcPr>
            <w:tcW w:w="4536" w:type="dxa"/>
          </w:tcPr>
          <w:p w14:paraId="4AE274CB" w14:textId="4FF3D3D4" w:rsidR="00F61A19" w:rsidRPr="00457CAE" w:rsidRDefault="00F61A19" w:rsidP="007D1F62">
            <w:pPr>
              <w:pStyle w:val="TAH"/>
            </w:pPr>
            <w:r>
              <w:t>Consolidated Potential Requirement</w:t>
            </w:r>
          </w:p>
        </w:tc>
        <w:tc>
          <w:tcPr>
            <w:tcW w:w="1701" w:type="dxa"/>
          </w:tcPr>
          <w:p w14:paraId="64F2EDA7" w14:textId="2E03D6CA" w:rsidR="00F61A19" w:rsidRDefault="00F61A19" w:rsidP="007D1F62">
            <w:pPr>
              <w:pStyle w:val="TAH"/>
            </w:pPr>
            <w:r>
              <w:t>Original PR #</w:t>
            </w:r>
          </w:p>
        </w:tc>
        <w:tc>
          <w:tcPr>
            <w:tcW w:w="2268" w:type="dxa"/>
          </w:tcPr>
          <w:p w14:paraId="6CA77D97" w14:textId="50D70BF7" w:rsidR="00F61A19" w:rsidRDefault="00F61A19" w:rsidP="007D1F62">
            <w:pPr>
              <w:pStyle w:val="TAH"/>
            </w:pPr>
            <w:r>
              <w:t>Comment</w:t>
            </w:r>
          </w:p>
        </w:tc>
      </w:tr>
      <w:tr w:rsidR="00F61A19" w:rsidRPr="00457CAE" w14:paraId="07BC329A" w14:textId="77777777" w:rsidTr="007D1F62">
        <w:trPr>
          <w:cantSplit/>
        </w:trPr>
        <w:tc>
          <w:tcPr>
            <w:tcW w:w="1134" w:type="dxa"/>
          </w:tcPr>
          <w:p w14:paraId="7694A287" w14:textId="0311BCA4" w:rsidR="00F61A19"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1-1</w:t>
            </w:r>
          </w:p>
        </w:tc>
        <w:tc>
          <w:tcPr>
            <w:tcW w:w="4536" w:type="dxa"/>
          </w:tcPr>
          <w:p w14:paraId="7865EC3C" w14:textId="77777777" w:rsidR="007C5C14" w:rsidRDefault="007C5C14" w:rsidP="007D1F62">
            <w:pPr>
              <w:pStyle w:val="TAL"/>
            </w:pPr>
            <w:r>
              <w:t>Based on operator policy, the 6G system shall support AI capabilities.</w:t>
            </w:r>
            <w:r>
              <w:tab/>
            </w:r>
          </w:p>
          <w:p w14:paraId="750F08E9" w14:textId="77777777" w:rsidR="007903F8" w:rsidRDefault="007903F8" w:rsidP="007D1F62">
            <w:pPr>
              <w:pStyle w:val="TAL"/>
            </w:pPr>
          </w:p>
          <w:p w14:paraId="1646C585" w14:textId="7924BE0B" w:rsidR="00F61A19" w:rsidRPr="00E07300" w:rsidRDefault="007C5C14" w:rsidP="007D1F62">
            <w:pPr>
              <w:pStyle w:val="TAL"/>
            </w:pPr>
            <w:r>
              <w:t>NOTE:</w:t>
            </w:r>
            <w:r>
              <w:tab/>
              <w:t>Example of AI capabilities is the system ability to predict the UE behaviour (based on UE type, historical data, mobility patterns, etc.) and use that for the allocation and planning resources efficiently.</w:t>
            </w:r>
          </w:p>
        </w:tc>
        <w:tc>
          <w:tcPr>
            <w:tcW w:w="1701" w:type="dxa"/>
          </w:tcPr>
          <w:p w14:paraId="06FFD495" w14:textId="44EF2267" w:rsidR="00F61A19" w:rsidRDefault="007C5C14" w:rsidP="007D1F62">
            <w:pPr>
              <w:pStyle w:val="TAL"/>
              <w:jc w:val="center"/>
            </w:pPr>
            <w:r w:rsidRPr="00D54329">
              <w:t>PR 6.</w:t>
            </w:r>
            <w:r w:rsidRPr="00D54329">
              <w:rPr>
                <w:rFonts w:hint="eastAsia"/>
                <w:lang w:eastAsia="zh-CN"/>
              </w:rPr>
              <w:t>4</w:t>
            </w:r>
            <w:r w:rsidRPr="00D54329">
              <w:t>.6-1</w:t>
            </w:r>
          </w:p>
        </w:tc>
        <w:tc>
          <w:tcPr>
            <w:tcW w:w="2268" w:type="dxa"/>
          </w:tcPr>
          <w:p w14:paraId="34143EDB" w14:textId="775BAC11" w:rsidR="00F61A19" w:rsidRPr="00E07300" w:rsidRDefault="00D80841" w:rsidP="007D1F62">
            <w:pPr>
              <w:pStyle w:val="TAL"/>
              <w:jc w:val="center"/>
            </w:pPr>
            <w:r>
              <w:rPr>
                <w:lang w:eastAsia="zh-CN"/>
              </w:rPr>
              <w:t>G</w:t>
            </w:r>
            <w:r>
              <w:rPr>
                <w:rFonts w:hint="eastAsia"/>
                <w:lang w:eastAsia="zh-CN"/>
              </w:rPr>
              <w:t xml:space="preserve">eneral, </w:t>
            </w:r>
            <w:r w:rsidR="00833C10">
              <w:rPr>
                <w:rFonts w:hint="eastAsia"/>
                <w:lang w:eastAsia="zh-CN"/>
              </w:rPr>
              <w:t>prediction</w:t>
            </w:r>
          </w:p>
        </w:tc>
      </w:tr>
      <w:tr w:rsidR="007C5C14" w:rsidRPr="00457CAE" w14:paraId="78A0BDAD" w14:textId="77777777" w:rsidTr="007D1F62">
        <w:trPr>
          <w:cantSplit/>
        </w:trPr>
        <w:tc>
          <w:tcPr>
            <w:tcW w:w="1134" w:type="dxa"/>
          </w:tcPr>
          <w:p w14:paraId="59EDE5A8" w14:textId="2270B42C"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1-2</w:t>
            </w:r>
          </w:p>
        </w:tc>
        <w:tc>
          <w:tcPr>
            <w:tcW w:w="4536" w:type="dxa"/>
          </w:tcPr>
          <w:p w14:paraId="02A622E1" w14:textId="0156C956" w:rsidR="007C5C14" w:rsidRPr="00E07300" w:rsidRDefault="007C5C14" w:rsidP="007D1F62">
            <w:pPr>
              <w:pStyle w:val="TAL"/>
            </w:pPr>
            <w:r w:rsidRPr="00D54329">
              <w:t>Based on operator policy, the network entities supporting AI capabilities shall be able to collaborate upon request.</w:t>
            </w:r>
          </w:p>
        </w:tc>
        <w:tc>
          <w:tcPr>
            <w:tcW w:w="1701" w:type="dxa"/>
          </w:tcPr>
          <w:p w14:paraId="33D8F006" w14:textId="6DE7AC3D"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3A94C6F0" w14:textId="5F437D94" w:rsidR="007C5C14" w:rsidRPr="00F128AF" w:rsidRDefault="00D80841" w:rsidP="007D1F62">
            <w:pPr>
              <w:pStyle w:val="TAL"/>
              <w:jc w:val="center"/>
            </w:pPr>
            <w:r>
              <w:rPr>
                <w:lang w:eastAsia="zh-CN"/>
              </w:rPr>
              <w:t>G</w:t>
            </w:r>
            <w:r>
              <w:rPr>
                <w:rFonts w:hint="eastAsia"/>
                <w:lang w:eastAsia="zh-CN"/>
              </w:rPr>
              <w:t>eneral</w:t>
            </w:r>
          </w:p>
        </w:tc>
      </w:tr>
      <w:tr w:rsidR="007C5C14" w:rsidRPr="00457CAE" w14:paraId="7718C703" w14:textId="77777777" w:rsidTr="007D1F62">
        <w:trPr>
          <w:cantSplit/>
        </w:trPr>
        <w:tc>
          <w:tcPr>
            <w:tcW w:w="1134" w:type="dxa"/>
          </w:tcPr>
          <w:p w14:paraId="49999A8C" w14:textId="2927CEFF"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1-3</w:t>
            </w:r>
          </w:p>
        </w:tc>
        <w:tc>
          <w:tcPr>
            <w:tcW w:w="4536" w:type="dxa"/>
          </w:tcPr>
          <w:p w14:paraId="132BF0CC" w14:textId="6C83257C" w:rsidR="007C5C14" w:rsidRDefault="007C5C14" w:rsidP="007D1F6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701" w:type="dxa"/>
          </w:tcPr>
          <w:p w14:paraId="691655B8" w14:textId="4F6A3D48"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7C18BB1" w14:textId="47C7444F" w:rsidR="007C5C14" w:rsidRPr="00F128AF" w:rsidRDefault="00D80841" w:rsidP="007D1F62">
            <w:pPr>
              <w:pStyle w:val="TAL"/>
              <w:jc w:val="center"/>
            </w:pPr>
            <w:r>
              <w:rPr>
                <w:lang w:eastAsia="zh-CN"/>
              </w:rPr>
              <w:t>G</w:t>
            </w:r>
            <w:r>
              <w:rPr>
                <w:rFonts w:hint="eastAsia"/>
                <w:lang w:eastAsia="zh-CN"/>
              </w:rPr>
              <w:t>eneral, performance</w:t>
            </w:r>
          </w:p>
        </w:tc>
      </w:tr>
      <w:tr w:rsidR="00E542AE" w:rsidRPr="00457CAE" w14:paraId="149E17E2" w14:textId="77777777" w:rsidTr="007D1F62">
        <w:trPr>
          <w:cantSplit/>
        </w:trPr>
        <w:tc>
          <w:tcPr>
            <w:tcW w:w="1134" w:type="dxa"/>
          </w:tcPr>
          <w:p w14:paraId="460F5BCF" w14:textId="53FA6F77" w:rsidR="00E542AE"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w:t>
            </w:r>
            <w:r w:rsidR="002704A0">
              <w:rPr>
                <w:rFonts w:hint="eastAsia"/>
                <w:lang w:eastAsia="zh-CN"/>
              </w:rPr>
              <w:t>4</w:t>
            </w:r>
          </w:p>
        </w:tc>
        <w:tc>
          <w:tcPr>
            <w:tcW w:w="4536" w:type="dxa"/>
          </w:tcPr>
          <w:p w14:paraId="5641F049" w14:textId="4EB557D0" w:rsidR="00E542AE" w:rsidRPr="00D54329" w:rsidRDefault="00E542AE" w:rsidP="007D1F62">
            <w:pPr>
              <w:pStyle w:val="TAL"/>
            </w:pPr>
            <w:r w:rsidRPr="00E542AE">
              <w:t>The 6G network shall support the use of AI for the operations and management (OAM) of the 6G network, to assist with its energy efficiency and carbon emissions reduction.</w:t>
            </w:r>
          </w:p>
        </w:tc>
        <w:tc>
          <w:tcPr>
            <w:tcW w:w="1701" w:type="dxa"/>
          </w:tcPr>
          <w:p w14:paraId="3AAC036D" w14:textId="26224D70" w:rsidR="00E542AE" w:rsidRPr="00A90BD8" w:rsidRDefault="00E542AE" w:rsidP="007D1F62">
            <w:pPr>
              <w:pStyle w:val="TAL"/>
              <w:jc w:val="center"/>
            </w:pPr>
            <w:r w:rsidRPr="00E542AE">
              <w:t>PR 6.16.6-1</w:t>
            </w:r>
          </w:p>
        </w:tc>
        <w:tc>
          <w:tcPr>
            <w:tcW w:w="2268" w:type="dxa"/>
          </w:tcPr>
          <w:p w14:paraId="1A06D59D" w14:textId="42046E67" w:rsidR="00E542AE" w:rsidRDefault="008125D0" w:rsidP="007D1F62">
            <w:pPr>
              <w:pStyle w:val="TAL"/>
              <w:jc w:val="center"/>
              <w:rPr>
                <w:ins w:id="4" w:author="China Telecom" w:date="2025-11-06T17:46:00Z"/>
                <w:lang w:eastAsia="zh-CN"/>
              </w:rPr>
            </w:pPr>
            <w:r>
              <w:rPr>
                <w:lang w:eastAsia="zh-CN"/>
              </w:rPr>
              <w:t>E</w:t>
            </w:r>
            <w:r w:rsidR="00E542AE">
              <w:rPr>
                <w:rFonts w:hint="eastAsia"/>
                <w:lang w:eastAsia="zh-CN"/>
              </w:rPr>
              <w:t>nergy</w:t>
            </w:r>
          </w:p>
          <w:p w14:paraId="740C3D71" w14:textId="5F4F0623" w:rsidR="008125D0" w:rsidRDefault="008125D0" w:rsidP="007D1F62">
            <w:pPr>
              <w:pStyle w:val="TAL"/>
              <w:jc w:val="center"/>
              <w:rPr>
                <w:lang w:eastAsia="zh-CN"/>
              </w:rPr>
            </w:pPr>
            <w:ins w:id="5" w:author="China Telecom" w:date="2025-11-06T17:46:00Z">
              <w:r>
                <w:rPr>
                  <w:rFonts w:hint="eastAsia"/>
                  <w:lang w:eastAsia="zh-CN"/>
                </w:rPr>
                <w:t>C</w:t>
              </w:r>
              <w:r>
                <w:rPr>
                  <w:lang w:eastAsia="zh-CN"/>
                </w:rPr>
                <w:t xml:space="preserve">hina Telecom: proposes to move to </w:t>
              </w:r>
            </w:ins>
            <w:ins w:id="6" w:author="China Telecom" w:date="2025-11-06T17:47:00Z">
              <w:r>
                <w:t xml:space="preserve"> </w:t>
              </w:r>
              <w:r w:rsidRPr="008125D0">
                <w:rPr>
                  <w:lang w:eastAsia="zh-CN"/>
                </w:rPr>
                <w:t>Y.1.4</w:t>
              </w:r>
              <w:r w:rsidRPr="008125D0">
                <w:rPr>
                  <w:lang w:eastAsia="zh-CN"/>
                </w:rPr>
                <w:tab/>
                <w:t xml:space="preserve">Energy-related aspects  </w:t>
              </w:r>
            </w:ins>
          </w:p>
        </w:tc>
      </w:tr>
      <w:tr w:rsidR="00E542AE" w:rsidRPr="00457CAE" w14:paraId="3D5D891E" w14:textId="77777777" w:rsidTr="007D1F62">
        <w:trPr>
          <w:cantSplit/>
        </w:trPr>
        <w:tc>
          <w:tcPr>
            <w:tcW w:w="1134" w:type="dxa"/>
          </w:tcPr>
          <w:p w14:paraId="1C14CA2B" w14:textId="2BA9A33A" w:rsidR="00E542AE" w:rsidRDefault="002704A0" w:rsidP="007D1F62">
            <w:pPr>
              <w:pStyle w:val="TAC"/>
            </w:pPr>
            <w:r>
              <w:rPr>
                <w:rFonts w:hint="eastAsia"/>
                <w:lang w:eastAsia="zh-CN"/>
              </w:rPr>
              <w:t xml:space="preserve">CPR </w:t>
            </w:r>
            <w:r>
              <w:t xml:space="preserve"> </w:t>
            </w:r>
            <w:r w:rsidRPr="00C611B8">
              <w:rPr>
                <w:lang w:eastAsia="zh-CN"/>
              </w:rPr>
              <w:t>Y.1.8-</w:t>
            </w:r>
            <w:r>
              <w:rPr>
                <w:rFonts w:hint="eastAsia"/>
                <w:lang w:eastAsia="zh-CN"/>
              </w:rPr>
              <w:t>1-5</w:t>
            </w:r>
          </w:p>
        </w:tc>
        <w:tc>
          <w:tcPr>
            <w:tcW w:w="4536" w:type="dxa"/>
          </w:tcPr>
          <w:p w14:paraId="649C87D8" w14:textId="044A0F26" w:rsidR="00E542AE" w:rsidRPr="00D54329" w:rsidRDefault="00075951" w:rsidP="007D1F62">
            <w:pPr>
              <w:pStyle w:val="TAL"/>
            </w:pPr>
            <w:r w:rsidRPr="00075951">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14:paraId="64145A75" w14:textId="3341F8AB" w:rsidR="00E542AE" w:rsidRPr="00A90BD8" w:rsidRDefault="00075951" w:rsidP="007D1F62">
            <w:pPr>
              <w:pStyle w:val="TAL"/>
              <w:jc w:val="center"/>
            </w:pPr>
            <w:r w:rsidRPr="00075951">
              <w:t>PR 6.24.6-3</w:t>
            </w:r>
          </w:p>
        </w:tc>
        <w:tc>
          <w:tcPr>
            <w:tcW w:w="2268" w:type="dxa"/>
          </w:tcPr>
          <w:p w14:paraId="72442DFB" w14:textId="1C232D07" w:rsidR="00E542AE" w:rsidRDefault="008125D0" w:rsidP="007D1F62">
            <w:pPr>
              <w:pStyle w:val="TAL"/>
              <w:jc w:val="center"/>
              <w:rPr>
                <w:ins w:id="7" w:author="China Telecom" w:date="2025-11-06T17:47:00Z"/>
                <w:lang w:eastAsia="zh-CN"/>
              </w:rPr>
            </w:pPr>
            <w:r>
              <w:rPr>
                <w:lang w:eastAsia="zh-CN"/>
              </w:rPr>
              <w:t>E</w:t>
            </w:r>
            <w:r w:rsidR="00300E60">
              <w:rPr>
                <w:rFonts w:hint="eastAsia"/>
                <w:lang w:eastAsia="zh-CN"/>
              </w:rPr>
              <w:t>nergy</w:t>
            </w:r>
          </w:p>
          <w:p w14:paraId="7BDF3768" w14:textId="3DA245A5" w:rsidR="008125D0" w:rsidRDefault="008125D0" w:rsidP="007D1F62">
            <w:pPr>
              <w:pStyle w:val="TAL"/>
              <w:jc w:val="center"/>
              <w:rPr>
                <w:lang w:eastAsia="zh-CN"/>
              </w:rPr>
            </w:pPr>
            <w:ins w:id="8" w:author="China Telecom" w:date="2025-11-06T17:47:00Z">
              <w:r>
                <w:rPr>
                  <w:rFonts w:hint="eastAsia"/>
                  <w:lang w:eastAsia="zh-CN"/>
                </w:rPr>
                <w:t>C</w:t>
              </w:r>
              <w:r>
                <w:rPr>
                  <w:lang w:eastAsia="zh-CN"/>
                </w:rPr>
                <w:t xml:space="preserve">hina Telecom: proposes to move to </w:t>
              </w:r>
              <w:r>
                <w:t xml:space="preserve"> </w:t>
              </w:r>
              <w:r w:rsidRPr="008125D0">
                <w:rPr>
                  <w:lang w:eastAsia="zh-CN"/>
                </w:rPr>
                <w:t>Y.1.4</w:t>
              </w:r>
              <w:r w:rsidRPr="008125D0">
                <w:rPr>
                  <w:lang w:eastAsia="zh-CN"/>
                </w:rPr>
                <w:tab/>
                <w:t xml:space="preserve">Energy-related aspects  </w:t>
              </w:r>
            </w:ins>
          </w:p>
        </w:tc>
      </w:tr>
    </w:tbl>
    <w:p w14:paraId="474E67E5" w14:textId="13338E6A" w:rsidR="00695AEE" w:rsidRDefault="00695AEE" w:rsidP="008125D0">
      <w:pPr>
        <w:keepNext/>
        <w:keepLines/>
        <w:spacing w:before="60"/>
        <w:jc w:val="center"/>
        <w:rPr>
          <w:lang w:eastAsia="zh-CN"/>
        </w:rPr>
      </w:pPr>
    </w:p>
    <w:p w14:paraId="3BEB3833" w14:textId="49D7BF23" w:rsidR="00B10951" w:rsidRDefault="00B10951" w:rsidP="008125D0">
      <w:pPr>
        <w:keepNext/>
        <w:keepLines/>
        <w:spacing w:before="60"/>
        <w:jc w:val="center"/>
        <w:rPr>
          <w:lang w:eastAsia="zh-CN"/>
        </w:rPr>
      </w:pPr>
    </w:p>
    <w:p w14:paraId="2969A2FB" w14:textId="77777777" w:rsidR="00B10951" w:rsidRDefault="00B10951" w:rsidP="00B10951">
      <w:pPr>
        <w:pStyle w:val="TH"/>
        <w:rPr>
          <w:lang w:eastAsia="ko-KR"/>
        </w:rPr>
      </w:pPr>
      <w:r>
        <w:t>Table Y.</w:t>
      </w:r>
      <w:r>
        <w:rPr>
          <w:lang w:eastAsia="zh-CN"/>
        </w:rPr>
        <w:t>1.8</w:t>
      </w:r>
      <w:r>
        <w:rPr>
          <w:rFonts w:eastAsia="等线"/>
        </w:rPr>
        <w:t>-</w:t>
      </w:r>
      <w:r>
        <w:rPr>
          <w:rFonts w:eastAsia="等线"/>
          <w:lang w:eastAsia="zh-CN"/>
        </w:rPr>
        <w:t>5</w:t>
      </w:r>
      <w:r>
        <w:rPr>
          <w:rFonts w:eastAsia="等线"/>
        </w:rPr>
        <w:t xml:space="preserve"> </w:t>
      </w:r>
      <w:r>
        <w:t xml:space="preserve">– </w:t>
      </w:r>
      <w:r>
        <w:rPr>
          <w:lang w:eastAsia="zh-CN"/>
        </w:rPr>
        <w:t>AI model training and inferencing</w:t>
      </w:r>
    </w:p>
    <w:tbl>
      <w:tblPr>
        <w:tblpPr w:leftFromText="181" w:rightFromText="181" w:vertAnchor="text"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10951" w14:paraId="44BD62FA" w14:textId="77777777" w:rsidTr="00B10951">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49E3034" w14:textId="77777777" w:rsidR="00B10951" w:rsidRDefault="00B10951">
            <w:pPr>
              <w:pStyle w:val="TAH"/>
            </w:pPr>
            <w:r>
              <w:t>CPR #</w:t>
            </w:r>
          </w:p>
        </w:tc>
        <w:tc>
          <w:tcPr>
            <w:tcW w:w="4536" w:type="dxa"/>
            <w:tcBorders>
              <w:top w:val="single" w:sz="4" w:space="0" w:color="auto"/>
              <w:left w:val="single" w:sz="4" w:space="0" w:color="auto"/>
              <w:bottom w:val="single" w:sz="4" w:space="0" w:color="auto"/>
              <w:right w:val="single" w:sz="4" w:space="0" w:color="auto"/>
            </w:tcBorders>
            <w:hideMark/>
          </w:tcPr>
          <w:p w14:paraId="53AC1D7F" w14:textId="77777777" w:rsidR="00B10951" w:rsidRDefault="00B10951">
            <w:pPr>
              <w:pStyle w:val="TAH"/>
            </w:pPr>
            <w: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0CF46C7A" w14:textId="77777777" w:rsidR="00B10951" w:rsidRDefault="00B10951">
            <w:pPr>
              <w:pStyle w:val="TAH"/>
            </w:pPr>
            <w:r>
              <w:t>Original PR #</w:t>
            </w:r>
          </w:p>
        </w:tc>
        <w:tc>
          <w:tcPr>
            <w:tcW w:w="2268" w:type="dxa"/>
            <w:tcBorders>
              <w:top w:val="single" w:sz="4" w:space="0" w:color="auto"/>
              <w:left w:val="single" w:sz="4" w:space="0" w:color="auto"/>
              <w:bottom w:val="single" w:sz="4" w:space="0" w:color="auto"/>
              <w:right w:val="single" w:sz="4" w:space="0" w:color="auto"/>
            </w:tcBorders>
            <w:hideMark/>
          </w:tcPr>
          <w:p w14:paraId="17F247E9" w14:textId="77777777" w:rsidR="00B10951" w:rsidRDefault="00B10951">
            <w:pPr>
              <w:pStyle w:val="TAH"/>
            </w:pPr>
            <w:r>
              <w:t>Comment</w:t>
            </w:r>
          </w:p>
        </w:tc>
      </w:tr>
      <w:tr w:rsidR="00B10951" w14:paraId="3B399C60"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308AE68A" w14:textId="77777777" w:rsidR="00B10951" w:rsidRDefault="00B10951">
            <w:pPr>
              <w:pStyle w:val="TAC"/>
            </w:pPr>
            <w:r>
              <w:rPr>
                <w:lang w:eastAsia="zh-CN"/>
              </w:rPr>
              <w:t xml:space="preserve">CPR </w:t>
            </w:r>
            <w:r>
              <w:t xml:space="preserve"> </w:t>
            </w:r>
            <w:r>
              <w:rPr>
                <w:lang w:eastAsia="zh-CN"/>
              </w:rPr>
              <w:t>Y.1.8-5-1</w:t>
            </w:r>
          </w:p>
        </w:tc>
        <w:tc>
          <w:tcPr>
            <w:tcW w:w="4536" w:type="dxa"/>
            <w:tcBorders>
              <w:top w:val="single" w:sz="4" w:space="0" w:color="auto"/>
              <w:left w:val="single" w:sz="4" w:space="0" w:color="auto"/>
              <w:bottom w:val="single" w:sz="4" w:space="0" w:color="auto"/>
              <w:right w:val="single" w:sz="4" w:space="0" w:color="auto"/>
            </w:tcBorders>
            <w:hideMark/>
          </w:tcPr>
          <w:p w14:paraId="5BBB0E2E" w14:textId="77777777" w:rsidR="00B10951" w:rsidRDefault="00B10951">
            <w:pPr>
              <w:pStyle w:val="TAL"/>
            </w:pPr>
            <w:r>
              <w:t>Subject to operator’s policy, the 6G network shall be able to provide AI service (e.g. AI model inference) to a UE.</w:t>
            </w:r>
          </w:p>
        </w:tc>
        <w:tc>
          <w:tcPr>
            <w:tcW w:w="1701" w:type="dxa"/>
            <w:tcBorders>
              <w:top w:val="single" w:sz="4" w:space="0" w:color="auto"/>
              <w:left w:val="single" w:sz="4" w:space="0" w:color="auto"/>
              <w:bottom w:val="single" w:sz="4" w:space="0" w:color="auto"/>
              <w:right w:val="single" w:sz="4" w:space="0" w:color="auto"/>
            </w:tcBorders>
            <w:hideMark/>
          </w:tcPr>
          <w:p w14:paraId="321BD094" w14:textId="77777777" w:rsidR="00B10951" w:rsidRDefault="00B10951">
            <w:pPr>
              <w:pStyle w:val="TAL"/>
              <w:jc w:val="center"/>
            </w:pPr>
            <w:r>
              <w:t>PR 6.10.6-1</w:t>
            </w:r>
          </w:p>
        </w:tc>
        <w:tc>
          <w:tcPr>
            <w:tcW w:w="2268" w:type="dxa"/>
            <w:tcBorders>
              <w:top w:val="single" w:sz="4" w:space="0" w:color="auto"/>
              <w:left w:val="single" w:sz="4" w:space="0" w:color="auto"/>
              <w:bottom w:val="single" w:sz="4" w:space="0" w:color="auto"/>
              <w:right w:val="single" w:sz="4" w:space="0" w:color="auto"/>
            </w:tcBorders>
            <w:hideMark/>
          </w:tcPr>
          <w:p w14:paraId="701D9DBF" w14:textId="77777777" w:rsidR="00B10951" w:rsidRDefault="00B10951">
            <w:pPr>
              <w:pStyle w:val="TAL"/>
              <w:jc w:val="center"/>
              <w:rPr>
                <w:lang w:eastAsia="zh-CN"/>
              </w:rPr>
            </w:pPr>
            <w:r>
              <w:rPr>
                <w:lang w:eastAsia="zh-CN"/>
              </w:rPr>
              <w:t>general</w:t>
            </w:r>
          </w:p>
        </w:tc>
      </w:tr>
      <w:tr w:rsidR="00B10951" w14:paraId="5E1432FE"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2C30EF9C" w14:textId="77777777" w:rsidR="00B10951" w:rsidRDefault="00B10951">
            <w:pPr>
              <w:pStyle w:val="TAC"/>
            </w:pPr>
            <w:r>
              <w:rPr>
                <w:lang w:eastAsia="zh-CN"/>
              </w:rPr>
              <w:t xml:space="preserve">CPR </w:t>
            </w:r>
            <w:r>
              <w:t xml:space="preserve"> </w:t>
            </w:r>
            <w:r>
              <w:rPr>
                <w:lang w:eastAsia="zh-CN"/>
              </w:rPr>
              <w:t>Y.1.8-5-2</w:t>
            </w:r>
          </w:p>
        </w:tc>
        <w:tc>
          <w:tcPr>
            <w:tcW w:w="4536" w:type="dxa"/>
            <w:tcBorders>
              <w:top w:val="single" w:sz="4" w:space="0" w:color="auto"/>
              <w:left w:val="single" w:sz="4" w:space="0" w:color="auto"/>
              <w:bottom w:val="single" w:sz="4" w:space="0" w:color="auto"/>
              <w:right w:val="single" w:sz="4" w:space="0" w:color="auto"/>
            </w:tcBorders>
            <w:hideMark/>
          </w:tcPr>
          <w:p w14:paraId="6C64FA40" w14:textId="77777777" w:rsidR="00B10951" w:rsidRDefault="00B10951">
            <w:pPr>
              <w:pStyle w:val="TAL"/>
            </w:pPr>
            <w:r>
              <w:t xml:space="preserve">Subject to operator’s policy, the 6G network shall be able to provide AI/ML model training and inference within service hosting environment, and AI model </w:t>
            </w:r>
            <w:r>
              <w:lastRenderedPageBreak/>
              <w:t xml:space="preserve">management (e.g. model monitoring, retraining, </w:t>
            </w:r>
            <w:proofErr w:type="gramStart"/>
            <w:r>
              <w:t>validation</w:t>
            </w:r>
            <w:proofErr w:type="gramEnd"/>
            <w:r>
              <w:t>) for authorized third parties.</w:t>
            </w:r>
          </w:p>
        </w:tc>
        <w:tc>
          <w:tcPr>
            <w:tcW w:w="1701" w:type="dxa"/>
            <w:tcBorders>
              <w:top w:val="single" w:sz="4" w:space="0" w:color="auto"/>
              <w:left w:val="single" w:sz="4" w:space="0" w:color="auto"/>
              <w:bottom w:val="single" w:sz="4" w:space="0" w:color="auto"/>
              <w:right w:val="single" w:sz="4" w:space="0" w:color="auto"/>
            </w:tcBorders>
            <w:hideMark/>
          </w:tcPr>
          <w:p w14:paraId="78E16D7F" w14:textId="77777777" w:rsidR="00B10951" w:rsidRDefault="00B10951">
            <w:pPr>
              <w:pStyle w:val="TAL"/>
              <w:jc w:val="center"/>
            </w:pPr>
            <w:r>
              <w:lastRenderedPageBreak/>
              <w:t>PR 6.25.6-1</w:t>
            </w:r>
          </w:p>
        </w:tc>
        <w:tc>
          <w:tcPr>
            <w:tcW w:w="2268" w:type="dxa"/>
            <w:tcBorders>
              <w:top w:val="single" w:sz="4" w:space="0" w:color="auto"/>
              <w:left w:val="single" w:sz="4" w:space="0" w:color="auto"/>
              <w:bottom w:val="single" w:sz="4" w:space="0" w:color="auto"/>
              <w:right w:val="single" w:sz="4" w:space="0" w:color="auto"/>
            </w:tcBorders>
            <w:hideMark/>
          </w:tcPr>
          <w:p w14:paraId="7B3291E7" w14:textId="77777777" w:rsidR="00B10951" w:rsidRDefault="00B10951">
            <w:pPr>
              <w:pStyle w:val="TAL"/>
              <w:jc w:val="center"/>
              <w:rPr>
                <w:lang w:eastAsia="zh-CN"/>
              </w:rPr>
            </w:pPr>
            <w:r>
              <w:t>AI services</w:t>
            </w:r>
            <w:r>
              <w:rPr>
                <w:lang w:eastAsia="zh-CN"/>
              </w:rPr>
              <w:t xml:space="preserve">, General </w:t>
            </w:r>
          </w:p>
        </w:tc>
      </w:tr>
      <w:tr w:rsidR="00B10951" w14:paraId="4162F433"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47F51FA7" w14:textId="77777777" w:rsidR="00B10951" w:rsidRDefault="00B10951">
            <w:pPr>
              <w:pStyle w:val="TAC"/>
            </w:pPr>
            <w:r>
              <w:rPr>
                <w:lang w:eastAsia="zh-CN"/>
              </w:rPr>
              <w:t xml:space="preserve">CPR </w:t>
            </w:r>
            <w:r>
              <w:t xml:space="preserve"> </w:t>
            </w:r>
            <w:r>
              <w:rPr>
                <w:lang w:eastAsia="zh-CN"/>
              </w:rPr>
              <w:t>Y.1.8-5-3</w:t>
            </w:r>
          </w:p>
        </w:tc>
        <w:tc>
          <w:tcPr>
            <w:tcW w:w="4536" w:type="dxa"/>
            <w:tcBorders>
              <w:top w:val="single" w:sz="4" w:space="0" w:color="auto"/>
              <w:left w:val="single" w:sz="4" w:space="0" w:color="auto"/>
              <w:bottom w:val="single" w:sz="4" w:space="0" w:color="auto"/>
              <w:right w:val="single" w:sz="4" w:space="0" w:color="auto"/>
            </w:tcBorders>
            <w:hideMark/>
          </w:tcPr>
          <w:p w14:paraId="21CC1A4B" w14:textId="77777777" w:rsidR="00B10951" w:rsidRDefault="00B10951">
            <w:pPr>
              <w:pStyle w:val="TAL"/>
            </w:pPr>
            <w:r>
              <w:t>Subject to operator policy and user consent, the 6G network shall be able to authorize a user to offload task from a 3</w:t>
            </w:r>
            <w:r>
              <w:rPr>
                <w:vertAlign w:val="superscript"/>
              </w:rPr>
              <w:t>rd</w:t>
            </w:r>
            <w:r>
              <w:t xml:space="preserve"> party application</w:t>
            </w:r>
            <w:r>
              <w:rPr>
                <w:bCs/>
              </w:rPr>
              <w:t xml:space="preserve"> (e.g. </w:t>
            </w:r>
            <w:proofErr w:type="gramStart"/>
            <w:r>
              <w:rPr>
                <w:bCs/>
              </w:rPr>
              <w:t>a</w:t>
            </w:r>
            <w:proofErr w:type="gramEnd"/>
            <w:r>
              <w:rPr>
                <w:bCs/>
              </w:rPr>
              <w:t xml:space="preserve"> </w:t>
            </w:r>
            <w:r>
              <w:t xml:space="preserve">AI inference workload) </w:t>
            </w:r>
            <w:r>
              <w:rPr>
                <w:bCs/>
              </w:rPr>
              <w:t>to the Service Hosting Environment.</w:t>
            </w:r>
          </w:p>
        </w:tc>
        <w:tc>
          <w:tcPr>
            <w:tcW w:w="1701" w:type="dxa"/>
            <w:tcBorders>
              <w:top w:val="single" w:sz="4" w:space="0" w:color="auto"/>
              <w:left w:val="single" w:sz="4" w:space="0" w:color="auto"/>
              <w:bottom w:val="single" w:sz="4" w:space="0" w:color="auto"/>
              <w:right w:val="single" w:sz="4" w:space="0" w:color="auto"/>
            </w:tcBorders>
            <w:hideMark/>
          </w:tcPr>
          <w:p w14:paraId="2E1973CF" w14:textId="77777777" w:rsidR="00B10951" w:rsidRDefault="00B10951">
            <w:pPr>
              <w:pStyle w:val="TAL"/>
              <w:jc w:val="center"/>
            </w:pPr>
            <w:r>
              <w:t>PR 6.34.6-1</w:t>
            </w:r>
          </w:p>
        </w:tc>
        <w:tc>
          <w:tcPr>
            <w:tcW w:w="2268" w:type="dxa"/>
            <w:tcBorders>
              <w:top w:val="single" w:sz="4" w:space="0" w:color="auto"/>
              <w:left w:val="single" w:sz="4" w:space="0" w:color="auto"/>
              <w:bottom w:val="single" w:sz="4" w:space="0" w:color="auto"/>
              <w:right w:val="single" w:sz="4" w:space="0" w:color="auto"/>
            </w:tcBorders>
            <w:hideMark/>
          </w:tcPr>
          <w:p w14:paraId="217C8765" w14:textId="77777777" w:rsidR="00B10951" w:rsidRDefault="00B10951">
            <w:pPr>
              <w:pStyle w:val="TAL"/>
              <w:jc w:val="center"/>
              <w:rPr>
                <w:lang w:eastAsia="zh-CN"/>
              </w:rPr>
            </w:pPr>
            <w:r>
              <w:t>AI services</w:t>
            </w:r>
            <w:r>
              <w:rPr>
                <w:lang w:eastAsia="zh-CN"/>
              </w:rPr>
              <w:t>, general</w:t>
            </w:r>
          </w:p>
        </w:tc>
      </w:tr>
      <w:tr w:rsidR="00B10951" w14:paraId="4EF81FCA"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0C3F1F73" w14:textId="77777777" w:rsidR="00B10951" w:rsidRDefault="00B10951">
            <w:pPr>
              <w:pStyle w:val="TAC"/>
            </w:pPr>
            <w:r>
              <w:rPr>
                <w:lang w:eastAsia="zh-CN"/>
              </w:rPr>
              <w:t xml:space="preserve">CPR </w:t>
            </w:r>
            <w:r>
              <w:t xml:space="preserve"> </w:t>
            </w:r>
            <w:r>
              <w:rPr>
                <w:lang w:eastAsia="zh-CN"/>
              </w:rPr>
              <w:t>Y.1.8-5-4</w:t>
            </w:r>
          </w:p>
        </w:tc>
        <w:tc>
          <w:tcPr>
            <w:tcW w:w="4536" w:type="dxa"/>
            <w:tcBorders>
              <w:top w:val="single" w:sz="4" w:space="0" w:color="auto"/>
              <w:left w:val="single" w:sz="4" w:space="0" w:color="auto"/>
              <w:bottom w:val="single" w:sz="4" w:space="0" w:color="auto"/>
              <w:right w:val="single" w:sz="4" w:space="0" w:color="auto"/>
            </w:tcBorders>
            <w:hideMark/>
          </w:tcPr>
          <w:p w14:paraId="6CA626DD" w14:textId="77777777" w:rsidR="00B10951" w:rsidRDefault="00B10951">
            <w:pPr>
              <w:pStyle w:val="TAL"/>
            </w:pPr>
            <w:r>
              <w:t xml:space="preserve">Subject to operator’s policy, the 6G network shall provide a means to expose the communication </w:t>
            </w:r>
            <w:proofErr w:type="spellStart"/>
            <w:r>
              <w:t>QoS</w:t>
            </w:r>
            <w:proofErr w:type="spellEnd"/>
            <w:r>
              <w:t xml:space="preserve"> information (e.g. latency) between a given Service Hosting Environment and a UE to an authorized 3</w:t>
            </w:r>
            <w:r>
              <w:rPr>
                <w:vertAlign w:val="superscript"/>
              </w:rPr>
              <w:t>rd</w:t>
            </w:r>
            <w:r>
              <w:t xml:space="preserve"> party for providing AI services to the application on the UE.</w:t>
            </w:r>
          </w:p>
        </w:tc>
        <w:tc>
          <w:tcPr>
            <w:tcW w:w="1701" w:type="dxa"/>
            <w:tcBorders>
              <w:top w:val="single" w:sz="4" w:space="0" w:color="auto"/>
              <w:left w:val="single" w:sz="4" w:space="0" w:color="auto"/>
              <w:bottom w:val="single" w:sz="4" w:space="0" w:color="auto"/>
              <w:right w:val="single" w:sz="4" w:space="0" w:color="auto"/>
            </w:tcBorders>
            <w:hideMark/>
          </w:tcPr>
          <w:p w14:paraId="3D2DCCF1" w14:textId="77777777" w:rsidR="00B10951" w:rsidRDefault="00B10951">
            <w:pPr>
              <w:pStyle w:val="TAL"/>
              <w:jc w:val="center"/>
            </w:pPr>
            <w:r>
              <w:t>PR 6.18.6-1</w:t>
            </w:r>
          </w:p>
        </w:tc>
        <w:tc>
          <w:tcPr>
            <w:tcW w:w="2268" w:type="dxa"/>
            <w:tcBorders>
              <w:top w:val="single" w:sz="4" w:space="0" w:color="auto"/>
              <w:left w:val="single" w:sz="4" w:space="0" w:color="auto"/>
              <w:bottom w:val="single" w:sz="4" w:space="0" w:color="auto"/>
              <w:right w:val="single" w:sz="4" w:space="0" w:color="auto"/>
            </w:tcBorders>
            <w:hideMark/>
          </w:tcPr>
          <w:p w14:paraId="211C1FAE" w14:textId="77777777" w:rsidR="00B10951" w:rsidRDefault="00B10951">
            <w:pPr>
              <w:pStyle w:val="TAL"/>
              <w:jc w:val="center"/>
              <w:rPr>
                <w:lang w:eastAsia="zh-CN"/>
              </w:rPr>
            </w:pPr>
            <w:r>
              <w:t>AI services</w:t>
            </w:r>
            <w:r>
              <w:rPr>
                <w:lang w:eastAsia="zh-CN"/>
              </w:rPr>
              <w:t>, exposure</w:t>
            </w:r>
          </w:p>
        </w:tc>
      </w:tr>
      <w:tr w:rsidR="00B10951" w14:paraId="53914657"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1FE87076" w14:textId="77777777" w:rsidR="00B10951" w:rsidRDefault="00B10951">
            <w:pPr>
              <w:pStyle w:val="TAC"/>
            </w:pPr>
            <w:r>
              <w:rPr>
                <w:lang w:eastAsia="zh-CN"/>
              </w:rPr>
              <w:t xml:space="preserve">CPR </w:t>
            </w:r>
            <w:r>
              <w:t xml:space="preserve"> </w:t>
            </w:r>
            <w:r>
              <w:rPr>
                <w:lang w:eastAsia="zh-CN"/>
              </w:rPr>
              <w:t>Y.1.8-5-5</w:t>
            </w:r>
          </w:p>
        </w:tc>
        <w:tc>
          <w:tcPr>
            <w:tcW w:w="4536" w:type="dxa"/>
            <w:tcBorders>
              <w:top w:val="single" w:sz="4" w:space="0" w:color="auto"/>
              <w:left w:val="single" w:sz="4" w:space="0" w:color="auto"/>
              <w:bottom w:val="single" w:sz="4" w:space="0" w:color="auto"/>
              <w:right w:val="single" w:sz="4" w:space="0" w:color="auto"/>
            </w:tcBorders>
            <w:hideMark/>
          </w:tcPr>
          <w:p w14:paraId="332F1DCF" w14:textId="77777777" w:rsidR="00B10951" w:rsidRDefault="00B10951">
            <w:pPr>
              <w:pStyle w:val="TAL"/>
            </w:pPr>
            <w:r>
              <w:t>Subject to regulatory requirements, operator’s policy and user-consent, 6G network shall provide the result of AI task (e.g. AI analysis or prediction) to certain application on UE(s) or authorized third parties in certain area.</w:t>
            </w:r>
          </w:p>
        </w:tc>
        <w:tc>
          <w:tcPr>
            <w:tcW w:w="1701" w:type="dxa"/>
            <w:tcBorders>
              <w:top w:val="single" w:sz="4" w:space="0" w:color="auto"/>
              <w:left w:val="single" w:sz="4" w:space="0" w:color="auto"/>
              <w:bottom w:val="single" w:sz="4" w:space="0" w:color="auto"/>
              <w:right w:val="single" w:sz="4" w:space="0" w:color="auto"/>
            </w:tcBorders>
            <w:hideMark/>
          </w:tcPr>
          <w:p w14:paraId="319757DB" w14:textId="77777777" w:rsidR="00B10951" w:rsidRDefault="00B10951">
            <w:pPr>
              <w:pStyle w:val="TAL"/>
              <w:jc w:val="center"/>
            </w:pPr>
            <w:r>
              <w:t>PR 6.35.6-1</w:t>
            </w:r>
          </w:p>
        </w:tc>
        <w:tc>
          <w:tcPr>
            <w:tcW w:w="2268" w:type="dxa"/>
            <w:tcBorders>
              <w:top w:val="single" w:sz="4" w:space="0" w:color="auto"/>
              <w:left w:val="single" w:sz="4" w:space="0" w:color="auto"/>
              <w:bottom w:val="single" w:sz="4" w:space="0" w:color="auto"/>
              <w:right w:val="single" w:sz="4" w:space="0" w:color="auto"/>
            </w:tcBorders>
            <w:hideMark/>
          </w:tcPr>
          <w:p w14:paraId="1612353E" w14:textId="77777777" w:rsidR="00B10951" w:rsidRDefault="00B10951">
            <w:pPr>
              <w:pStyle w:val="TAL"/>
              <w:jc w:val="center"/>
              <w:rPr>
                <w:lang w:eastAsia="zh-CN"/>
              </w:rPr>
            </w:pPr>
            <w:r>
              <w:t>AI services</w:t>
            </w:r>
            <w:r>
              <w:rPr>
                <w:lang w:eastAsia="zh-CN"/>
              </w:rPr>
              <w:t>, exposure</w:t>
            </w:r>
          </w:p>
        </w:tc>
      </w:tr>
      <w:tr w:rsidR="00B10951" w14:paraId="434B8AF2"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07446800" w14:textId="77777777" w:rsidR="00B10951" w:rsidRDefault="00B10951">
            <w:pPr>
              <w:pStyle w:val="TAC"/>
            </w:pPr>
            <w:r>
              <w:rPr>
                <w:lang w:eastAsia="zh-CN"/>
              </w:rPr>
              <w:t xml:space="preserve">CPR </w:t>
            </w:r>
            <w:r>
              <w:t xml:space="preserve"> </w:t>
            </w:r>
            <w:r>
              <w:rPr>
                <w:lang w:eastAsia="zh-CN"/>
              </w:rPr>
              <w:t>Y.1.8-5-6</w:t>
            </w:r>
          </w:p>
        </w:tc>
        <w:tc>
          <w:tcPr>
            <w:tcW w:w="4536" w:type="dxa"/>
            <w:tcBorders>
              <w:top w:val="single" w:sz="4" w:space="0" w:color="auto"/>
              <w:left w:val="single" w:sz="4" w:space="0" w:color="auto"/>
              <w:bottom w:val="single" w:sz="4" w:space="0" w:color="auto"/>
              <w:right w:val="single" w:sz="4" w:space="0" w:color="auto"/>
            </w:tcBorders>
          </w:tcPr>
          <w:p w14:paraId="66568D28" w14:textId="77777777" w:rsidR="00B10951" w:rsidRDefault="00B10951">
            <w:pPr>
              <w:pStyle w:val="TAL"/>
            </w:pPr>
            <w:r>
              <w:t>Based on the request from authorized 3</w:t>
            </w:r>
            <w:r>
              <w:rPr>
                <w:vertAlign w:val="superscript"/>
              </w:rPr>
              <w:t>rd</w:t>
            </w:r>
            <w:r>
              <w:t xml:space="preserve"> party and user consent, the 6G network shall be able to support secure coordination with one or more UEs in order to </w:t>
            </w:r>
            <w:proofErr w:type="spellStart"/>
            <w:r>
              <w:t>fulfill</w:t>
            </w:r>
            <w:proofErr w:type="spellEnd"/>
            <w:r>
              <w:t xml:space="preserve"> an AI service request for a user.</w:t>
            </w:r>
          </w:p>
          <w:p w14:paraId="21722A79" w14:textId="77777777" w:rsidR="00B10951" w:rsidRDefault="00B10951">
            <w:pPr>
              <w:pStyle w:val="TAL"/>
            </w:pPr>
          </w:p>
          <w:p w14:paraId="33D42FDC" w14:textId="77777777" w:rsidR="00B10951" w:rsidRDefault="00B10951">
            <w:pPr>
              <w:pStyle w:val="TAL"/>
            </w:pPr>
            <w:r>
              <w:t>NOTE:</w:t>
            </w:r>
            <w:r>
              <w:tab/>
              <w:t>It is assumed that the UEs belong to the requesting user.</w:t>
            </w:r>
          </w:p>
        </w:tc>
        <w:tc>
          <w:tcPr>
            <w:tcW w:w="1701" w:type="dxa"/>
            <w:tcBorders>
              <w:top w:val="single" w:sz="4" w:space="0" w:color="auto"/>
              <w:left w:val="single" w:sz="4" w:space="0" w:color="auto"/>
              <w:bottom w:val="single" w:sz="4" w:space="0" w:color="auto"/>
              <w:right w:val="single" w:sz="4" w:space="0" w:color="auto"/>
            </w:tcBorders>
            <w:hideMark/>
          </w:tcPr>
          <w:p w14:paraId="6E3CE4D5" w14:textId="77777777" w:rsidR="00B10951" w:rsidRDefault="00B10951">
            <w:pPr>
              <w:pStyle w:val="TAL"/>
              <w:jc w:val="center"/>
            </w:pPr>
            <w:r>
              <w:t>PR 6.29.6-1</w:t>
            </w:r>
          </w:p>
        </w:tc>
        <w:tc>
          <w:tcPr>
            <w:tcW w:w="2268" w:type="dxa"/>
            <w:tcBorders>
              <w:top w:val="single" w:sz="4" w:space="0" w:color="auto"/>
              <w:left w:val="single" w:sz="4" w:space="0" w:color="auto"/>
              <w:bottom w:val="single" w:sz="4" w:space="0" w:color="auto"/>
              <w:right w:val="single" w:sz="4" w:space="0" w:color="auto"/>
            </w:tcBorders>
            <w:hideMark/>
          </w:tcPr>
          <w:p w14:paraId="3123BE62" w14:textId="77777777" w:rsidR="00B10951" w:rsidRDefault="00B10951">
            <w:pPr>
              <w:pStyle w:val="TAL"/>
              <w:jc w:val="center"/>
              <w:rPr>
                <w:lang w:eastAsia="zh-CN"/>
              </w:rPr>
            </w:pPr>
            <w:r>
              <w:rPr>
                <w:lang w:eastAsia="zh-CN"/>
              </w:rPr>
              <w:t>AI service, secure</w:t>
            </w:r>
          </w:p>
        </w:tc>
      </w:tr>
      <w:tr w:rsidR="00B10951" w14:paraId="5F7D0E4E"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441E3B7B" w14:textId="77777777" w:rsidR="00B10951" w:rsidRDefault="00B10951">
            <w:pPr>
              <w:pStyle w:val="TAC"/>
            </w:pPr>
            <w:r>
              <w:rPr>
                <w:lang w:eastAsia="zh-CN"/>
              </w:rPr>
              <w:t xml:space="preserve">CPR </w:t>
            </w:r>
            <w:r>
              <w:t xml:space="preserve"> </w:t>
            </w:r>
            <w:r>
              <w:rPr>
                <w:lang w:eastAsia="zh-CN"/>
              </w:rPr>
              <w:t>Y.1.8-5-7</w:t>
            </w:r>
          </w:p>
        </w:tc>
        <w:tc>
          <w:tcPr>
            <w:tcW w:w="4536" w:type="dxa"/>
            <w:tcBorders>
              <w:top w:val="single" w:sz="4" w:space="0" w:color="auto"/>
              <w:left w:val="single" w:sz="4" w:space="0" w:color="auto"/>
              <w:bottom w:val="single" w:sz="4" w:space="0" w:color="auto"/>
              <w:right w:val="single" w:sz="4" w:space="0" w:color="auto"/>
            </w:tcBorders>
            <w:hideMark/>
          </w:tcPr>
          <w:p w14:paraId="56DCC828" w14:textId="77777777" w:rsidR="00B10951" w:rsidRDefault="00B10951">
            <w:pPr>
              <w:pStyle w:val="TAL"/>
            </w:pPr>
            <w:r>
              <w:rPr>
                <w:rFonts w:eastAsia="Yu Mincho"/>
              </w:rPr>
              <w:t>Based on operator's policy and agreement with 3rd party, the 6G network shall support monitoring energy consumption for an AI service (</w:t>
            </w:r>
            <w:r>
              <w:rPr>
                <w:rFonts w:eastAsia="等线"/>
                <w:lang w:eastAsia="zh-CN"/>
              </w:rPr>
              <w:t>e.g. inference</w:t>
            </w:r>
            <w:r>
              <w:rPr>
                <w:rFonts w:eastAsia="Yu Mincho"/>
              </w:rPr>
              <w:t>) requested by 3rd party</w:t>
            </w:r>
          </w:p>
        </w:tc>
        <w:tc>
          <w:tcPr>
            <w:tcW w:w="1701" w:type="dxa"/>
            <w:tcBorders>
              <w:top w:val="single" w:sz="4" w:space="0" w:color="auto"/>
              <w:left w:val="single" w:sz="4" w:space="0" w:color="auto"/>
              <w:bottom w:val="single" w:sz="4" w:space="0" w:color="auto"/>
              <w:right w:val="single" w:sz="4" w:space="0" w:color="auto"/>
            </w:tcBorders>
            <w:hideMark/>
          </w:tcPr>
          <w:p w14:paraId="6EF784A3" w14:textId="77777777" w:rsidR="00B10951" w:rsidRDefault="00B10951">
            <w:pPr>
              <w:pStyle w:val="TAL"/>
              <w:jc w:val="center"/>
            </w:pPr>
            <w:r>
              <w:t>PR 6.37.6-1</w:t>
            </w:r>
          </w:p>
        </w:tc>
        <w:tc>
          <w:tcPr>
            <w:tcW w:w="2268" w:type="dxa"/>
            <w:tcBorders>
              <w:top w:val="single" w:sz="4" w:space="0" w:color="auto"/>
              <w:left w:val="single" w:sz="4" w:space="0" w:color="auto"/>
              <w:bottom w:val="single" w:sz="4" w:space="0" w:color="auto"/>
              <w:right w:val="single" w:sz="4" w:space="0" w:color="auto"/>
            </w:tcBorders>
            <w:hideMark/>
          </w:tcPr>
          <w:p w14:paraId="3FB6A952" w14:textId="77777777" w:rsidR="00B10951" w:rsidRDefault="00B10951">
            <w:pPr>
              <w:pStyle w:val="TAL"/>
              <w:jc w:val="center"/>
              <w:rPr>
                <w:ins w:id="9" w:author="China Telecom" w:date="2025-11-06T18:42:00Z"/>
                <w:rFonts w:eastAsia="Yu Mincho"/>
              </w:rPr>
            </w:pPr>
            <w:r>
              <w:t>AI services</w:t>
            </w:r>
            <w:r>
              <w:rPr>
                <w:lang w:eastAsia="zh-CN"/>
              </w:rPr>
              <w:t xml:space="preserve">, </w:t>
            </w:r>
            <w:r>
              <w:rPr>
                <w:rFonts w:eastAsia="Yu Mincho"/>
              </w:rPr>
              <w:t xml:space="preserve"> energy consumption</w:t>
            </w:r>
          </w:p>
          <w:p w14:paraId="28A866D0" w14:textId="5D8A9511" w:rsidR="008E5A0E" w:rsidRDefault="008E5A0E">
            <w:pPr>
              <w:pStyle w:val="TAL"/>
              <w:jc w:val="center"/>
              <w:rPr>
                <w:lang w:eastAsia="zh-CN"/>
              </w:rPr>
            </w:pPr>
            <w:ins w:id="10" w:author="China Telecom" w:date="2025-11-06T18:42:00Z">
              <w:r>
                <w:rPr>
                  <w:rFonts w:hint="eastAsia"/>
                  <w:lang w:eastAsia="zh-CN"/>
                </w:rPr>
                <w:t>C</w:t>
              </w:r>
              <w:r>
                <w:rPr>
                  <w:lang w:eastAsia="zh-CN"/>
                </w:rPr>
                <w:t xml:space="preserve">hina Telecom: proposes to move to </w:t>
              </w:r>
              <w:r>
                <w:t xml:space="preserve"> </w:t>
              </w:r>
              <w:r w:rsidRPr="008125D0">
                <w:rPr>
                  <w:lang w:eastAsia="zh-CN"/>
                </w:rPr>
                <w:t>Y.1.4</w:t>
              </w:r>
              <w:r w:rsidRPr="008125D0">
                <w:rPr>
                  <w:lang w:eastAsia="zh-CN"/>
                </w:rPr>
                <w:tab/>
                <w:t>Energy-related aspects</w:t>
              </w:r>
            </w:ins>
          </w:p>
        </w:tc>
      </w:tr>
      <w:tr w:rsidR="00B10951" w14:paraId="3A3EC9B9"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5B9AB0E2" w14:textId="77777777" w:rsidR="00B10951" w:rsidRDefault="00B10951">
            <w:pPr>
              <w:pStyle w:val="TAC"/>
            </w:pPr>
            <w:r>
              <w:rPr>
                <w:lang w:eastAsia="zh-CN"/>
              </w:rPr>
              <w:t xml:space="preserve">CPR </w:t>
            </w:r>
            <w:r>
              <w:t xml:space="preserve"> </w:t>
            </w:r>
            <w:r>
              <w:rPr>
                <w:lang w:eastAsia="zh-CN"/>
              </w:rPr>
              <w:t>Y.1.8-5-8</w:t>
            </w:r>
          </w:p>
        </w:tc>
        <w:tc>
          <w:tcPr>
            <w:tcW w:w="4536" w:type="dxa"/>
            <w:tcBorders>
              <w:top w:val="single" w:sz="4" w:space="0" w:color="auto"/>
              <w:left w:val="single" w:sz="4" w:space="0" w:color="auto"/>
              <w:bottom w:val="single" w:sz="4" w:space="0" w:color="auto"/>
              <w:right w:val="single" w:sz="4" w:space="0" w:color="auto"/>
            </w:tcBorders>
            <w:hideMark/>
          </w:tcPr>
          <w:p w14:paraId="5880B32E" w14:textId="77777777" w:rsidR="00B10951" w:rsidRDefault="00B10951">
            <w:pPr>
              <w:pStyle w:val="TAL"/>
            </w:pPr>
            <w:r>
              <w:t>Based on operator's policy and agreement with 3rd party, the 6G network shall support exposing energy consumption information of an AI service to 3rd party.</w:t>
            </w:r>
          </w:p>
        </w:tc>
        <w:tc>
          <w:tcPr>
            <w:tcW w:w="1701" w:type="dxa"/>
            <w:tcBorders>
              <w:top w:val="single" w:sz="4" w:space="0" w:color="auto"/>
              <w:left w:val="single" w:sz="4" w:space="0" w:color="auto"/>
              <w:bottom w:val="single" w:sz="4" w:space="0" w:color="auto"/>
              <w:right w:val="single" w:sz="4" w:space="0" w:color="auto"/>
            </w:tcBorders>
            <w:hideMark/>
          </w:tcPr>
          <w:p w14:paraId="5C66C6D3" w14:textId="77777777" w:rsidR="00B10951" w:rsidRDefault="00B10951">
            <w:pPr>
              <w:pStyle w:val="TAL"/>
              <w:jc w:val="center"/>
            </w:pPr>
            <w:r>
              <w:t>PR 6.37.6-2</w:t>
            </w:r>
          </w:p>
        </w:tc>
        <w:tc>
          <w:tcPr>
            <w:tcW w:w="2268" w:type="dxa"/>
            <w:tcBorders>
              <w:top w:val="single" w:sz="4" w:space="0" w:color="auto"/>
              <w:left w:val="single" w:sz="4" w:space="0" w:color="auto"/>
              <w:bottom w:val="single" w:sz="4" w:space="0" w:color="auto"/>
              <w:right w:val="single" w:sz="4" w:space="0" w:color="auto"/>
            </w:tcBorders>
            <w:hideMark/>
          </w:tcPr>
          <w:p w14:paraId="25405A23" w14:textId="77777777" w:rsidR="00B10951" w:rsidRDefault="00B10951">
            <w:pPr>
              <w:pStyle w:val="TAL"/>
              <w:jc w:val="center"/>
              <w:rPr>
                <w:ins w:id="11" w:author="China Telecom" w:date="2025-11-06T18:42:00Z"/>
                <w:lang w:eastAsia="zh-CN"/>
              </w:rPr>
            </w:pPr>
            <w:r>
              <w:t>AI services</w:t>
            </w:r>
            <w:r>
              <w:rPr>
                <w:lang w:eastAsia="zh-CN"/>
              </w:rPr>
              <w:t xml:space="preserve">, </w:t>
            </w:r>
            <w:r>
              <w:rPr>
                <w:rFonts w:eastAsia="Yu Mincho"/>
              </w:rPr>
              <w:t xml:space="preserve"> energy consumption</w:t>
            </w:r>
            <w:r>
              <w:rPr>
                <w:lang w:eastAsia="zh-CN"/>
              </w:rPr>
              <w:t>, exposure</w:t>
            </w:r>
          </w:p>
          <w:p w14:paraId="6DE661B2" w14:textId="30CEB068" w:rsidR="008E5A0E" w:rsidRDefault="008E5A0E">
            <w:pPr>
              <w:pStyle w:val="TAL"/>
              <w:jc w:val="center"/>
              <w:rPr>
                <w:lang w:eastAsia="zh-CN"/>
              </w:rPr>
            </w:pPr>
            <w:ins w:id="12" w:author="China Telecom" w:date="2025-11-06T18:42:00Z">
              <w:r>
                <w:rPr>
                  <w:rFonts w:hint="eastAsia"/>
                  <w:lang w:eastAsia="zh-CN"/>
                </w:rPr>
                <w:t>C</w:t>
              </w:r>
              <w:r>
                <w:rPr>
                  <w:lang w:eastAsia="zh-CN"/>
                </w:rPr>
                <w:t xml:space="preserve">hina Telecom: proposes to move to </w:t>
              </w:r>
              <w:r>
                <w:t xml:space="preserve"> </w:t>
              </w:r>
              <w:r w:rsidRPr="008125D0">
                <w:rPr>
                  <w:lang w:eastAsia="zh-CN"/>
                </w:rPr>
                <w:t>Y.1.4</w:t>
              </w:r>
              <w:r w:rsidRPr="008125D0">
                <w:rPr>
                  <w:lang w:eastAsia="zh-CN"/>
                </w:rPr>
                <w:tab/>
                <w:t>Energy-related aspects</w:t>
              </w:r>
            </w:ins>
          </w:p>
        </w:tc>
      </w:tr>
      <w:tr w:rsidR="00B10951" w14:paraId="178F6B9F"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15CD92F4" w14:textId="77777777" w:rsidR="00B10951" w:rsidRDefault="00B10951">
            <w:pPr>
              <w:pStyle w:val="TAC"/>
            </w:pPr>
            <w:r>
              <w:rPr>
                <w:lang w:eastAsia="zh-CN"/>
              </w:rPr>
              <w:t xml:space="preserve">CPR </w:t>
            </w:r>
            <w:r>
              <w:t xml:space="preserve"> </w:t>
            </w:r>
            <w:r>
              <w:rPr>
                <w:lang w:eastAsia="zh-CN"/>
              </w:rPr>
              <w:t>Y.1.8-5-9</w:t>
            </w:r>
          </w:p>
        </w:tc>
        <w:tc>
          <w:tcPr>
            <w:tcW w:w="4536" w:type="dxa"/>
            <w:tcBorders>
              <w:top w:val="single" w:sz="4" w:space="0" w:color="auto"/>
              <w:left w:val="single" w:sz="4" w:space="0" w:color="auto"/>
              <w:bottom w:val="single" w:sz="4" w:space="0" w:color="auto"/>
              <w:right w:val="single" w:sz="4" w:space="0" w:color="auto"/>
            </w:tcBorders>
          </w:tcPr>
          <w:p w14:paraId="0A8B5ED4" w14:textId="77777777" w:rsidR="00B10951" w:rsidRDefault="00B10951">
            <w:pPr>
              <w:pStyle w:val="TAL"/>
            </w:pPr>
            <w:r>
              <w:t>Subject to operator policy and agreement with the third party, 6G network shall support means for an authorized third party to provide information about expected communication performance requirement</w:t>
            </w:r>
            <w:r>
              <w:rPr>
                <w:lang w:eastAsia="zh-CN"/>
              </w:rPr>
              <w:t xml:space="preserve"> and </w:t>
            </w:r>
            <w:r>
              <w:t>AI-related service requirements</w:t>
            </w:r>
            <w:r>
              <w:rPr>
                <w:lang w:eastAsia="zh-CN"/>
              </w:rPr>
              <w:t xml:space="preserve"> (e.g.</w:t>
            </w:r>
            <w:r>
              <w:t xml:space="preserve"> related to AI inference accuracy and latency</w:t>
            </w:r>
            <w:r>
              <w:rPr>
                <w:lang w:eastAsia="zh-CN"/>
              </w:rPr>
              <w:t>)</w:t>
            </w:r>
            <w:r>
              <w:t xml:space="preserve">, for the 6G network to provide data transfer accordingly for the application to enhance user experience. </w:t>
            </w:r>
          </w:p>
          <w:p w14:paraId="1FC1A9BC" w14:textId="77777777" w:rsidR="00B10951" w:rsidRDefault="00B10951">
            <w:pPr>
              <w:pStyle w:val="TAL"/>
            </w:pPr>
          </w:p>
          <w:p w14:paraId="6399460B" w14:textId="77777777" w:rsidR="00B10951" w:rsidRDefault="00B10951">
            <w:pPr>
              <w:pStyle w:val="TAL"/>
            </w:pPr>
            <w:r>
              <w:t>NOTE:</w:t>
            </w:r>
            <w:r>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tcBorders>
              <w:top w:val="single" w:sz="4" w:space="0" w:color="auto"/>
              <w:left w:val="single" w:sz="4" w:space="0" w:color="auto"/>
              <w:bottom w:val="single" w:sz="4" w:space="0" w:color="auto"/>
              <w:right w:val="single" w:sz="4" w:space="0" w:color="auto"/>
            </w:tcBorders>
            <w:hideMark/>
          </w:tcPr>
          <w:p w14:paraId="0A210F68" w14:textId="77777777" w:rsidR="00B10951" w:rsidRDefault="00B10951">
            <w:pPr>
              <w:pStyle w:val="TAL"/>
              <w:jc w:val="center"/>
            </w:pPr>
            <w:r>
              <w:t>PR 6.28.6-1</w:t>
            </w:r>
          </w:p>
          <w:p w14:paraId="3158C27A" w14:textId="77777777" w:rsidR="00B10951" w:rsidRDefault="00B10951">
            <w:pPr>
              <w:pStyle w:val="TAL"/>
              <w:jc w:val="center"/>
            </w:pPr>
            <w:r>
              <w:t>PR 6.39.6-1</w:t>
            </w:r>
          </w:p>
        </w:tc>
        <w:tc>
          <w:tcPr>
            <w:tcW w:w="2268" w:type="dxa"/>
            <w:tcBorders>
              <w:top w:val="single" w:sz="4" w:space="0" w:color="auto"/>
              <w:left w:val="single" w:sz="4" w:space="0" w:color="auto"/>
              <w:bottom w:val="single" w:sz="4" w:space="0" w:color="auto"/>
              <w:right w:val="single" w:sz="4" w:space="0" w:color="auto"/>
            </w:tcBorders>
            <w:hideMark/>
          </w:tcPr>
          <w:p w14:paraId="352996EA" w14:textId="77777777" w:rsidR="00B10951" w:rsidRDefault="00B10951">
            <w:pPr>
              <w:pStyle w:val="TAL"/>
              <w:jc w:val="center"/>
              <w:rPr>
                <w:lang w:eastAsia="zh-CN"/>
              </w:rPr>
            </w:pPr>
            <w:r>
              <w:rPr>
                <w:color w:val="EE0000"/>
                <w:lang w:eastAsia="zh-CN"/>
              </w:rPr>
              <w:t>Proposed merged CPR on</w:t>
            </w:r>
            <w:r>
              <w:rPr>
                <w:lang w:eastAsia="zh-CN"/>
              </w:rPr>
              <w:t xml:space="preserve"> </w:t>
            </w:r>
            <w:r>
              <w:t>AI service</w:t>
            </w:r>
            <w:r>
              <w:rPr>
                <w:lang w:eastAsia="zh-CN"/>
              </w:rPr>
              <w:t>, performance requirements</w:t>
            </w:r>
          </w:p>
        </w:tc>
      </w:tr>
      <w:tr w:rsidR="00B10951" w14:paraId="1E146B1A"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079B7"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A6236" w14:textId="77777777" w:rsidR="00B10951" w:rsidRDefault="00B10951">
            <w:pPr>
              <w:pStyle w:val="TAL"/>
            </w:pPr>
            <w:r>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66C6677D" w14:textId="77777777" w:rsidR="00B10951" w:rsidRDefault="00B10951">
            <w:pPr>
              <w:pStyle w:val="TAL"/>
            </w:pPr>
          </w:p>
          <w:p w14:paraId="647D1740" w14:textId="77777777" w:rsidR="00B10951" w:rsidRDefault="00B10951">
            <w:pPr>
              <w:pStyle w:val="TAL"/>
            </w:pPr>
            <w:r>
              <w:t>NOTE:</w:t>
            </w:r>
            <w:r>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w:t>
            </w:r>
            <w:r>
              <w:lastRenderedPageBreak/>
              <w:t>averaged over a number of video frames related to providing acceptable user experience.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F1E138" w14:textId="77777777" w:rsidR="00B10951" w:rsidRDefault="00B10951">
            <w:pPr>
              <w:pStyle w:val="TAL"/>
              <w:jc w:val="center"/>
            </w:pPr>
            <w:r>
              <w:lastRenderedPageBreak/>
              <w:t>PR 6.28.6-1</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59FB8F" w14:textId="77777777" w:rsidR="00B10951" w:rsidRDefault="00B10951">
            <w:pPr>
              <w:pStyle w:val="TAL"/>
              <w:jc w:val="center"/>
            </w:pPr>
            <w:r>
              <w:rPr>
                <w:lang w:eastAsia="zh-CN"/>
              </w:rPr>
              <w:t>performance</w:t>
            </w:r>
          </w:p>
        </w:tc>
      </w:tr>
      <w:tr w:rsidR="00B10951" w14:paraId="2685809C"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5D893C"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66C88" w14:textId="77777777" w:rsidR="00B10951" w:rsidRDefault="00B10951">
            <w:pPr>
              <w:pStyle w:val="TAL"/>
            </w:pPr>
            <w:r>
              <w:t>Subject to the operator’s policy and regulatory requirements, the 6G network shall be able to receive AI-related service requirements from a service consumer (e.g. 3</w:t>
            </w:r>
            <w:r>
              <w:rPr>
                <w:vertAlign w:val="superscript"/>
              </w:rPr>
              <w:t>rd</w:t>
            </w:r>
            <w:r>
              <w:t xml:space="preserve"> party) as part of a request for an AI service, for example related to AI inference accuracy and latency.</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E7DEA" w14:textId="77777777" w:rsidR="00B10951" w:rsidRDefault="00B10951">
            <w:pPr>
              <w:pStyle w:val="TAL"/>
              <w:jc w:val="center"/>
            </w:pPr>
            <w:r>
              <w:t>PR 6.39.6-1</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11520D" w14:textId="77777777" w:rsidR="00B10951" w:rsidRDefault="00B10951">
            <w:pPr>
              <w:pStyle w:val="TAL"/>
              <w:jc w:val="center"/>
              <w:rPr>
                <w:lang w:eastAsia="zh-CN"/>
              </w:rPr>
            </w:pPr>
            <w:r>
              <w:t>AI service</w:t>
            </w:r>
            <w:r>
              <w:rPr>
                <w:lang w:eastAsia="zh-CN"/>
              </w:rPr>
              <w:t>, performance requirements</w:t>
            </w:r>
          </w:p>
        </w:tc>
      </w:tr>
      <w:tr w:rsidR="00B10951" w14:paraId="2A6F84BB"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6AA3A9E0" w14:textId="77777777" w:rsidR="00B10951" w:rsidRDefault="00B10951">
            <w:pPr>
              <w:pStyle w:val="TAC"/>
            </w:pPr>
            <w:r>
              <w:rPr>
                <w:lang w:eastAsia="zh-CN"/>
              </w:rPr>
              <w:t xml:space="preserve">CPR </w:t>
            </w:r>
            <w:r>
              <w:t xml:space="preserve"> </w:t>
            </w:r>
            <w:r>
              <w:rPr>
                <w:lang w:eastAsia="zh-CN"/>
              </w:rPr>
              <w:t>Y.1.8-5-9</w:t>
            </w:r>
          </w:p>
        </w:tc>
        <w:tc>
          <w:tcPr>
            <w:tcW w:w="4536" w:type="dxa"/>
            <w:tcBorders>
              <w:top w:val="single" w:sz="4" w:space="0" w:color="auto"/>
              <w:left w:val="single" w:sz="4" w:space="0" w:color="auto"/>
              <w:bottom w:val="single" w:sz="4" w:space="0" w:color="auto"/>
              <w:right w:val="single" w:sz="4" w:space="0" w:color="auto"/>
            </w:tcBorders>
            <w:hideMark/>
          </w:tcPr>
          <w:p w14:paraId="23B8E1F9" w14:textId="77777777" w:rsidR="00B10951" w:rsidRDefault="00B10951">
            <w:pPr>
              <w:pStyle w:val="TAL"/>
            </w:pPr>
            <w:r>
              <w:t>Subject to operator’s policy, the 6G system shall be able to support negotiation of the service performance (e.g. latency, inference accuracy), between UE and 6G network, when providing AI service (e.g. AI model inference).</w:t>
            </w:r>
          </w:p>
        </w:tc>
        <w:tc>
          <w:tcPr>
            <w:tcW w:w="1701" w:type="dxa"/>
            <w:tcBorders>
              <w:top w:val="single" w:sz="4" w:space="0" w:color="auto"/>
              <w:left w:val="single" w:sz="4" w:space="0" w:color="auto"/>
              <w:bottom w:val="single" w:sz="4" w:space="0" w:color="auto"/>
              <w:right w:val="single" w:sz="4" w:space="0" w:color="auto"/>
            </w:tcBorders>
            <w:hideMark/>
          </w:tcPr>
          <w:p w14:paraId="06C1E102" w14:textId="77777777" w:rsidR="00B10951" w:rsidRDefault="00B10951">
            <w:pPr>
              <w:pStyle w:val="TAL"/>
              <w:jc w:val="center"/>
            </w:pPr>
            <w:r>
              <w:t>PR 6.10.6-2</w:t>
            </w:r>
          </w:p>
        </w:tc>
        <w:tc>
          <w:tcPr>
            <w:tcW w:w="2268" w:type="dxa"/>
            <w:tcBorders>
              <w:top w:val="single" w:sz="4" w:space="0" w:color="auto"/>
              <w:left w:val="single" w:sz="4" w:space="0" w:color="auto"/>
              <w:bottom w:val="single" w:sz="4" w:space="0" w:color="auto"/>
              <w:right w:val="single" w:sz="4" w:space="0" w:color="auto"/>
            </w:tcBorders>
            <w:hideMark/>
          </w:tcPr>
          <w:p w14:paraId="56E1AB25" w14:textId="77777777" w:rsidR="00B10951" w:rsidRDefault="00B10951">
            <w:pPr>
              <w:pStyle w:val="TAL"/>
              <w:jc w:val="center"/>
              <w:rPr>
                <w:lang w:eastAsia="zh-CN"/>
              </w:rPr>
            </w:pPr>
            <w:r>
              <w:t xml:space="preserve">AI </w:t>
            </w:r>
            <w:r>
              <w:rPr>
                <w:lang w:eastAsia="zh-CN"/>
              </w:rPr>
              <w:t xml:space="preserve">service, Performance </w:t>
            </w:r>
          </w:p>
        </w:tc>
      </w:tr>
      <w:tr w:rsidR="00B10951" w14:paraId="10314AB0"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1343CF0E" w14:textId="77777777" w:rsidR="00B10951" w:rsidRDefault="00B10951">
            <w:pPr>
              <w:pStyle w:val="TAC"/>
            </w:pPr>
            <w:r>
              <w:rPr>
                <w:lang w:eastAsia="zh-CN"/>
              </w:rPr>
              <w:t xml:space="preserve">CPR </w:t>
            </w:r>
            <w:r>
              <w:t xml:space="preserve"> </w:t>
            </w:r>
            <w:r>
              <w:rPr>
                <w:lang w:eastAsia="zh-CN"/>
              </w:rPr>
              <w:t>Y.1.8-5-10</w:t>
            </w:r>
          </w:p>
        </w:tc>
        <w:tc>
          <w:tcPr>
            <w:tcW w:w="4536" w:type="dxa"/>
            <w:tcBorders>
              <w:top w:val="single" w:sz="4" w:space="0" w:color="auto"/>
              <w:left w:val="single" w:sz="4" w:space="0" w:color="auto"/>
              <w:bottom w:val="single" w:sz="4" w:space="0" w:color="auto"/>
              <w:right w:val="single" w:sz="4" w:space="0" w:color="auto"/>
            </w:tcBorders>
          </w:tcPr>
          <w:p w14:paraId="2B6B0CC0" w14:textId="77777777" w:rsidR="00B10951" w:rsidRDefault="00B10951">
            <w:pPr>
              <w:pStyle w:val="TAL"/>
            </w:pPr>
            <w:r>
              <w:t>Subject to operator’s policy, the 6G network shall be able to support mechanism to guarantee the service performance (e.g. joint</w:t>
            </w:r>
            <w:r>
              <w:rPr>
                <w:lang w:eastAsia="zh-CN"/>
              </w:rPr>
              <w:t xml:space="preserve"> </w:t>
            </w:r>
            <w:r>
              <w:t>inference</w:t>
            </w:r>
            <w:r>
              <w:rPr>
                <w:lang w:eastAsia="zh-CN"/>
              </w:rPr>
              <w:t xml:space="preserve"> and </w:t>
            </w:r>
            <w:r>
              <w:t>communication) latency, inference accuracy) when providing combined 3GPP service (e.g., combines 6G AI service and communication service</w:t>
            </w:r>
            <w:r>
              <w:rPr>
                <w:lang w:eastAsia="zh-CN"/>
              </w:rPr>
              <w:t xml:space="preserve">, </w:t>
            </w:r>
            <w:r>
              <w:t>distributed AI inference service).</w:t>
            </w:r>
          </w:p>
          <w:p w14:paraId="44D4F239" w14:textId="77777777" w:rsidR="00B10951" w:rsidRDefault="00B10951">
            <w:pPr>
              <w:pStyle w:val="TAL"/>
              <w:rPr>
                <w:lang w:eastAsia="zh-CN"/>
              </w:rPr>
            </w:pPr>
          </w:p>
          <w:p w14:paraId="385D51B2" w14:textId="77777777" w:rsidR="00B10951" w:rsidRDefault="00B10951">
            <w:pPr>
              <w:pStyle w:val="TAL"/>
            </w:pPr>
            <w:r>
              <w:rPr>
                <w:lang w:val="en-US" w:eastAsia="zh-CN"/>
              </w:rPr>
              <w:t>NOTE: The UE is not involved in distributed AI inference service.</w:t>
            </w:r>
          </w:p>
        </w:tc>
        <w:tc>
          <w:tcPr>
            <w:tcW w:w="1701" w:type="dxa"/>
            <w:tcBorders>
              <w:top w:val="single" w:sz="4" w:space="0" w:color="auto"/>
              <w:left w:val="single" w:sz="4" w:space="0" w:color="auto"/>
              <w:bottom w:val="single" w:sz="4" w:space="0" w:color="auto"/>
              <w:right w:val="single" w:sz="4" w:space="0" w:color="auto"/>
            </w:tcBorders>
            <w:hideMark/>
          </w:tcPr>
          <w:p w14:paraId="6F13DD19" w14:textId="77777777" w:rsidR="00B10951" w:rsidRDefault="00B10951">
            <w:pPr>
              <w:pStyle w:val="TAL"/>
              <w:jc w:val="center"/>
            </w:pPr>
            <w:r>
              <w:t>PR 6.10.6-3</w:t>
            </w:r>
          </w:p>
          <w:p w14:paraId="6815F434" w14:textId="77777777" w:rsidR="00B10951" w:rsidRDefault="00B10951">
            <w:pPr>
              <w:pStyle w:val="TAL"/>
              <w:jc w:val="center"/>
            </w:pPr>
            <w:r>
              <w:t>PR 6.10.6-5</w:t>
            </w:r>
          </w:p>
          <w:p w14:paraId="2D464CED" w14:textId="77777777" w:rsidR="00B10951" w:rsidRDefault="00B10951">
            <w:pPr>
              <w:pStyle w:val="TAL"/>
              <w:jc w:val="center"/>
            </w:pPr>
            <w:r>
              <w:t>PR 6.50.6-2</w:t>
            </w:r>
          </w:p>
          <w:p w14:paraId="7D01F85C" w14:textId="77777777" w:rsidR="00B10951" w:rsidRDefault="00B10951">
            <w:pPr>
              <w:pStyle w:val="TAL"/>
              <w:jc w:val="center"/>
            </w:pPr>
            <w:r>
              <w:t>PR 6.51.6-4</w:t>
            </w:r>
          </w:p>
        </w:tc>
        <w:tc>
          <w:tcPr>
            <w:tcW w:w="2268" w:type="dxa"/>
            <w:tcBorders>
              <w:top w:val="single" w:sz="4" w:space="0" w:color="auto"/>
              <w:left w:val="single" w:sz="4" w:space="0" w:color="auto"/>
              <w:bottom w:val="single" w:sz="4" w:space="0" w:color="auto"/>
              <w:right w:val="single" w:sz="4" w:space="0" w:color="auto"/>
            </w:tcBorders>
            <w:hideMark/>
          </w:tcPr>
          <w:p w14:paraId="4FA1E093" w14:textId="77777777" w:rsidR="00B10951" w:rsidRDefault="00B10951">
            <w:pPr>
              <w:pStyle w:val="TAL"/>
              <w:jc w:val="center"/>
            </w:pPr>
            <w:r>
              <w:rPr>
                <w:color w:val="EE0000"/>
                <w:lang w:eastAsia="zh-CN"/>
              </w:rPr>
              <w:t>Proposed merged CPR on</w:t>
            </w:r>
            <w:r>
              <w:rPr>
                <w:lang w:eastAsia="zh-CN"/>
              </w:rPr>
              <w:t xml:space="preserve"> </w:t>
            </w:r>
            <w:r>
              <w:t xml:space="preserve">AI </w:t>
            </w:r>
            <w:r>
              <w:rPr>
                <w:lang w:eastAsia="zh-CN"/>
              </w:rPr>
              <w:t>service, Performance</w:t>
            </w:r>
          </w:p>
        </w:tc>
      </w:tr>
      <w:tr w:rsidR="00B10951" w14:paraId="3F57D1B1"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AE8E6"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5AAC8" w14:textId="77777777" w:rsidR="00B10951" w:rsidRDefault="00B10951">
            <w:pPr>
              <w:pStyle w:val="TAL"/>
            </w:pPr>
            <w:r>
              <w:t>Subject to operator’s policy, the 6G network shall be able to support mechanism to guarantee the service performance (e.g. latency, inference accuracy) when providing AI service (e.g. AI model inference).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56B5B" w14:textId="77777777" w:rsidR="00B10951" w:rsidRDefault="00B10951">
            <w:pPr>
              <w:pStyle w:val="TAL"/>
              <w:jc w:val="center"/>
            </w:pPr>
            <w:r>
              <w:t>PR 6.10.6-3</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B484D0" w14:textId="77777777" w:rsidR="00B10951" w:rsidRDefault="00B10951">
            <w:pPr>
              <w:pStyle w:val="TAL"/>
              <w:jc w:val="center"/>
            </w:pPr>
            <w:r>
              <w:t xml:space="preserve">AI </w:t>
            </w:r>
            <w:r>
              <w:rPr>
                <w:lang w:eastAsia="zh-CN"/>
              </w:rPr>
              <w:t>service, Performance</w:t>
            </w:r>
          </w:p>
        </w:tc>
      </w:tr>
      <w:tr w:rsidR="00B10951" w14:paraId="7E2A6A9B"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143AA2"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A2FB1" w14:textId="77777777" w:rsidR="00B10951" w:rsidRDefault="00B10951">
            <w:pPr>
              <w:pStyle w:val="TAL"/>
            </w:pPr>
            <w:r>
              <w:t>Subject to operator policy, the 6G network shall support mechanisms to ensure a guaranteed service performance of the distributed AI inference service.</w:t>
            </w:r>
          </w:p>
          <w:p w14:paraId="5DA48725" w14:textId="77777777" w:rsidR="00B10951" w:rsidRDefault="00B10951">
            <w:pPr>
              <w:pStyle w:val="TAL"/>
              <w:rPr>
                <w:lang w:eastAsia="zh-CN"/>
              </w:rPr>
            </w:pPr>
          </w:p>
          <w:p w14:paraId="0BE17B39" w14:textId="77777777" w:rsidR="00B10951" w:rsidRDefault="00B10951">
            <w:pPr>
              <w:pStyle w:val="TAL"/>
              <w:rPr>
                <w:lang w:val="en-US" w:eastAsia="zh-CN"/>
              </w:rPr>
            </w:pPr>
            <w:r>
              <w:rPr>
                <w:lang w:val="en-US" w:eastAsia="zh-CN"/>
              </w:rPr>
              <w:t>NOTE: The UE is not involved in distributed AI inference service.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40F8F2" w14:textId="77777777" w:rsidR="00B10951" w:rsidRDefault="00B10951">
            <w:pPr>
              <w:pStyle w:val="TAL"/>
              <w:jc w:val="center"/>
            </w:pPr>
            <w:r>
              <w:t>PR 6.10.6-5</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9B4172" w14:textId="77777777" w:rsidR="00B10951" w:rsidRDefault="00B10951">
            <w:pPr>
              <w:pStyle w:val="TAL"/>
              <w:jc w:val="center"/>
              <w:rPr>
                <w:lang w:eastAsia="zh-CN"/>
              </w:rPr>
            </w:pPr>
            <w:r>
              <w:t>AI inference</w:t>
            </w:r>
            <w:r>
              <w:rPr>
                <w:lang w:eastAsia="zh-CN"/>
              </w:rPr>
              <w:t>, Performance</w:t>
            </w:r>
          </w:p>
        </w:tc>
      </w:tr>
      <w:tr w:rsidR="00B10951" w14:paraId="46DE8064"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48C55A"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7F013" w14:textId="77777777" w:rsidR="00B10951" w:rsidRDefault="00B10951">
            <w:pPr>
              <w:pStyle w:val="TAL"/>
            </w:pPr>
            <w:r>
              <w:t>Subject to operator policy, the 6G network shall be able to provide and expose AI inference service to the user/subscriber, and ensure required joint (inference, communication) latency.</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51F5B2" w14:textId="77777777" w:rsidR="00B10951" w:rsidRDefault="00B10951">
            <w:pPr>
              <w:pStyle w:val="TAL"/>
              <w:jc w:val="center"/>
            </w:pPr>
            <w:r>
              <w:t>PR 6.51.6-4</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BA3FA" w14:textId="77777777" w:rsidR="00B10951" w:rsidRDefault="00B10951">
            <w:pPr>
              <w:pStyle w:val="TAL"/>
              <w:jc w:val="center"/>
              <w:rPr>
                <w:lang w:eastAsia="zh-CN"/>
              </w:rPr>
            </w:pPr>
            <w:r>
              <w:rPr>
                <w:lang w:eastAsia="zh-CN"/>
              </w:rPr>
              <w:t>AI inference, Performance</w:t>
            </w:r>
          </w:p>
        </w:tc>
      </w:tr>
      <w:tr w:rsidR="00B10951" w14:paraId="141E5CE8"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05C9C"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1DB62D" w14:textId="77777777" w:rsidR="00B10951" w:rsidRDefault="00B10951">
            <w:pPr>
              <w:pStyle w:val="TAL"/>
            </w:pPr>
            <w:r>
              <w:t>Subject to operator policy, the 6G network shall be able to support a mechanism to guarantee the user experience when providing combined 3GPP service (e.g., combines 6G AI service and communication service).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2863C" w14:textId="77777777" w:rsidR="00B10951" w:rsidRDefault="00B10951">
            <w:pPr>
              <w:pStyle w:val="TAL"/>
              <w:jc w:val="center"/>
            </w:pPr>
            <w:r>
              <w:t>PR 6.50.6-2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4473E2" w14:textId="77777777" w:rsidR="00B10951" w:rsidRDefault="00B10951">
            <w:pPr>
              <w:pStyle w:val="TAL"/>
              <w:jc w:val="center"/>
              <w:rPr>
                <w:lang w:eastAsia="zh-CN"/>
              </w:rPr>
            </w:pPr>
            <w:r>
              <w:t>AI service</w:t>
            </w:r>
            <w:r>
              <w:rPr>
                <w:lang w:eastAsia="zh-CN"/>
              </w:rPr>
              <w:t>, performance</w:t>
            </w:r>
          </w:p>
        </w:tc>
      </w:tr>
      <w:tr w:rsidR="00B10951" w14:paraId="65D273B5"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6BDEF7FC" w14:textId="77777777" w:rsidR="00B10951" w:rsidRDefault="00B10951">
            <w:pPr>
              <w:pStyle w:val="TAC"/>
            </w:pPr>
            <w:r>
              <w:rPr>
                <w:lang w:eastAsia="zh-CN"/>
              </w:rPr>
              <w:t xml:space="preserve">CPR </w:t>
            </w:r>
            <w:r>
              <w:t xml:space="preserve"> </w:t>
            </w:r>
            <w:r>
              <w:rPr>
                <w:lang w:eastAsia="zh-CN"/>
              </w:rPr>
              <w:t>Y.1.8-5-11</w:t>
            </w:r>
          </w:p>
        </w:tc>
        <w:tc>
          <w:tcPr>
            <w:tcW w:w="4536" w:type="dxa"/>
            <w:tcBorders>
              <w:top w:val="single" w:sz="4" w:space="0" w:color="auto"/>
              <w:left w:val="single" w:sz="4" w:space="0" w:color="auto"/>
              <w:bottom w:val="single" w:sz="4" w:space="0" w:color="auto"/>
              <w:right w:val="single" w:sz="4" w:space="0" w:color="auto"/>
            </w:tcBorders>
            <w:hideMark/>
          </w:tcPr>
          <w:p w14:paraId="63DC783B" w14:textId="77777777" w:rsidR="00B10951" w:rsidRDefault="00B10951">
            <w:pPr>
              <w:pStyle w:val="TAL"/>
            </w:pPr>
            <w:r>
              <w:t>The 6G network shall be able to provide mechanisms (e.g. by interacting with NDT) to ensure the reliability and the validity of the AI inference results (e.g. by verifying decisions made by the network).</w:t>
            </w:r>
          </w:p>
        </w:tc>
        <w:tc>
          <w:tcPr>
            <w:tcW w:w="1701" w:type="dxa"/>
            <w:tcBorders>
              <w:top w:val="single" w:sz="4" w:space="0" w:color="auto"/>
              <w:left w:val="single" w:sz="4" w:space="0" w:color="auto"/>
              <w:bottom w:val="single" w:sz="4" w:space="0" w:color="auto"/>
              <w:right w:val="single" w:sz="4" w:space="0" w:color="auto"/>
            </w:tcBorders>
            <w:hideMark/>
          </w:tcPr>
          <w:p w14:paraId="1BFD48AD" w14:textId="77777777" w:rsidR="00B10951" w:rsidRDefault="00B10951">
            <w:pPr>
              <w:pStyle w:val="TAL"/>
              <w:jc w:val="center"/>
            </w:pPr>
            <w:r>
              <w:t>PR 6.32.6-2</w:t>
            </w:r>
          </w:p>
        </w:tc>
        <w:tc>
          <w:tcPr>
            <w:tcW w:w="2268" w:type="dxa"/>
            <w:tcBorders>
              <w:top w:val="single" w:sz="4" w:space="0" w:color="auto"/>
              <w:left w:val="single" w:sz="4" w:space="0" w:color="auto"/>
              <w:bottom w:val="single" w:sz="4" w:space="0" w:color="auto"/>
              <w:right w:val="single" w:sz="4" w:space="0" w:color="auto"/>
            </w:tcBorders>
            <w:hideMark/>
          </w:tcPr>
          <w:p w14:paraId="5ED9D522" w14:textId="77777777" w:rsidR="00B10951" w:rsidRDefault="00B10951">
            <w:pPr>
              <w:pStyle w:val="TAL"/>
              <w:jc w:val="center"/>
              <w:rPr>
                <w:lang w:eastAsia="zh-CN"/>
              </w:rPr>
            </w:pPr>
            <w:r>
              <w:t>AI inference</w:t>
            </w:r>
            <w:r>
              <w:rPr>
                <w:lang w:eastAsia="zh-CN"/>
              </w:rPr>
              <w:t>, Performance</w:t>
            </w:r>
          </w:p>
        </w:tc>
      </w:tr>
      <w:tr w:rsidR="00B10951" w14:paraId="4FD662C3"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55ADD858" w14:textId="77777777" w:rsidR="00B10951" w:rsidRDefault="00B10951">
            <w:pPr>
              <w:pStyle w:val="TAC"/>
            </w:pPr>
            <w:r>
              <w:rPr>
                <w:lang w:eastAsia="zh-CN"/>
              </w:rPr>
              <w:t xml:space="preserve">CPR </w:t>
            </w:r>
            <w:r>
              <w:t xml:space="preserve"> </w:t>
            </w:r>
            <w:r>
              <w:rPr>
                <w:lang w:eastAsia="zh-CN"/>
              </w:rPr>
              <w:t>Y.1.8-5-12</w:t>
            </w:r>
          </w:p>
        </w:tc>
        <w:tc>
          <w:tcPr>
            <w:tcW w:w="4536" w:type="dxa"/>
            <w:tcBorders>
              <w:top w:val="single" w:sz="4" w:space="0" w:color="auto"/>
              <w:left w:val="single" w:sz="4" w:space="0" w:color="auto"/>
              <w:bottom w:val="single" w:sz="4" w:space="0" w:color="auto"/>
              <w:right w:val="single" w:sz="4" w:space="0" w:color="auto"/>
            </w:tcBorders>
            <w:hideMark/>
          </w:tcPr>
          <w:p w14:paraId="09518FE6" w14:textId="77777777" w:rsidR="00B10951" w:rsidRDefault="00B10951">
            <w:pPr>
              <w:pStyle w:val="TAL"/>
            </w:pPr>
            <w:r>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Borders>
              <w:top w:val="single" w:sz="4" w:space="0" w:color="auto"/>
              <w:left w:val="single" w:sz="4" w:space="0" w:color="auto"/>
              <w:bottom w:val="single" w:sz="4" w:space="0" w:color="auto"/>
              <w:right w:val="single" w:sz="4" w:space="0" w:color="auto"/>
            </w:tcBorders>
            <w:hideMark/>
          </w:tcPr>
          <w:p w14:paraId="190A1B8F" w14:textId="77777777" w:rsidR="00B10951" w:rsidRDefault="00B10951">
            <w:pPr>
              <w:pStyle w:val="TAL"/>
              <w:jc w:val="center"/>
            </w:pPr>
            <w:r>
              <w:t>PR 6.50.6-1</w:t>
            </w:r>
          </w:p>
        </w:tc>
        <w:tc>
          <w:tcPr>
            <w:tcW w:w="2268" w:type="dxa"/>
            <w:tcBorders>
              <w:top w:val="single" w:sz="4" w:space="0" w:color="auto"/>
              <w:left w:val="single" w:sz="4" w:space="0" w:color="auto"/>
              <w:bottom w:val="single" w:sz="4" w:space="0" w:color="auto"/>
              <w:right w:val="single" w:sz="4" w:space="0" w:color="auto"/>
            </w:tcBorders>
            <w:hideMark/>
          </w:tcPr>
          <w:p w14:paraId="33D00ED9" w14:textId="77777777" w:rsidR="00B10951" w:rsidRDefault="00B10951">
            <w:pPr>
              <w:pStyle w:val="TAL"/>
              <w:jc w:val="center"/>
              <w:rPr>
                <w:lang w:eastAsia="zh-CN"/>
              </w:rPr>
            </w:pPr>
            <w:r>
              <w:t>AI service</w:t>
            </w:r>
            <w:r>
              <w:rPr>
                <w:lang w:eastAsia="zh-CN"/>
              </w:rPr>
              <w:t xml:space="preserve">, performance </w:t>
            </w:r>
          </w:p>
        </w:tc>
      </w:tr>
      <w:tr w:rsidR="00B10951" w14:paraId="0290A563"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6E97BB10" w14:textId="77777777" w:rsidR="00B10951" w:rsidRDefault="00B10951">
            <w:pPr>
              <w:pStyle w:val="TAC"/>
            </w:pPr>
            <w:r>
              <w:rPr>
                <w:lang w:eastAsia="zh-CN"/>
              </w:rPr>
              <w:t xml:space="preserve">CPR </w:t>
            </w:r>
            <w:r>
              <w:t xml:space="preserve"> </w:t>
            </w:r>
            <w:r>
              <w:rPr>
                <w:lang w:eastAsia="zh-CN"/>
              </w:rPr>
              <w:t>Y.1.8-5-13</w:t>
            </w:r>
          </w:p>
        </w:tc>
        <w:tc>
          <w:tcPr>
            <w:tcW w:w="4536" w:type="dxa"/>
            <w:tcBorders>
              <w:top w:val="single" w:sz="4" w:space="0" w:color="auto"/>
              <w:left w:val="single" w:sz="4" w:space="0" w:color="auto"/>
              <w:bottom w:val="single" w:sz="4" w:space="0" w:color="auto"/>
              <w:right w:val="single" w:sz="4" w:space="0" w:color="auto"/>
            </w:tcBorders>
            <w:hideMark/>
          </w:tcPr>
          <w:p w14:paraId="4DF0480D" w14:textId="77777777" w:rsidR="00B10951" w:rsidRDefault="00B10951">
            <w:pPr>
              <w:pStyle w:val="TAL"/>
              <w:tabs>
                <w:tab w:val="left" w:pos="2869"/>
              </w:tabs>
            </w:pPr>
            <w:r>
              <w:t>Subject to operator policy, the 6G network shall be able to monitor the performance (e.g., AI model inference accuracy) and report them to the 3</w:t>
            </w:r>
            <w:r>
              <w:rPr>
                <w:vertAlign w:val="superscript"/>
              </w:rPr>
              <w:t>rd</w:t>
            </w:r>
            <w:r>
              <w:t xml:space="preserve"> party.</w:t>
            </w:r>
            <w:r>
              <w:tab/>
            </w:r>
          </w:p>
        </w:tc>
        <w:tc>
          <w:tcPr>
            <w:tcW w:w="1701" w:type="dxa"/>
            <w:tcBorders>
              <w:top w:val="single" w:sz="4" w:space="0" w:color="auto"/>
              <w:left w:val="single" w:sz="4" w:space="0" w:color="auto"/>
              <w:bottom w:val="single" w:sz="4" w:space="0" w:color="auto"/>
              <w:right w:val="single" w:sz="4" w:space="0" w:color="auto"/>
            </w:tcBorders>
            <w:hideMark/>
          </w:tcPr>
          <w:p w14:paraId="160902A7" w14:textId="77777777" w:rsidR="00B10951" w:rsidRDefault="00B10951">
            <w:pPr>
              <w:pStyle w:val="TAL"/>
              <w:jc w:val="center"/>
            </w:pPr>
            <w:r>
              <w:t>PR 6.50.6-3</w:t>
            </w:r>
          </w:p>
        </w:tc>
        <w:tc>
          <w:tcPr>
            <w:tcW w:w="2268" w:type="dxa"/>
            <w:tcBorders>
              <w:top w:val="single" w:sz="4" w:space="0" w:color="auto"/>
              <w:left w:val="single" w:sz="4" w:space="0" w:color="auto"/>
              <w:bottom w:val="single" w:sz="4" w:space="0" w:color="auto"/>
              <w:right w:val="single" w:sz="4" w:space="0" w:color="auto"/>
            </w:tcBorders>
            <w:hideMark/>
          </w:tcPr>
          <w:p w14:paraId="72B771AB" w14:textId="77777777" w:rsidR="00B10951" w:rsidRDefault="00B10951">
            <w:pPr>
              <w:pStyle w:val="TAL"/>
              <w:jc w:val="center"/>
              <w:rPr>
                <w:lang w:eastAsia="zh-CN"/>
              </w:rPr>
            </w:pPr>
            <w:r>
              <w:t>AI service</w:t>
            </w:r>
            <w:r>
              <w:rPr>
                <w:lang w:eastAsia="zh-CN"/>
              </w:rPr>
              <w:t>, performance monitor</w:t>
            </w:r>
          </w:p>
        </w:tc>
      </w:tr>
      <w:tr w:rsidR="00B10951" w14:paraId="1876C834"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0225689D" w14:textId="77777777" w:rsidR="00B10951" w:rsidRDefault="00B10951">
            <w:pPr>
              <w:pStyle w:val="TAC"/>
              <w:rPr>
                <w:lang w:eastAsia="zh-CN"/>
              </w:rPr>
            </w:pPr>
            <w:r>
              <w:rPr>
                <w:lang w:eastAsia="zh-CN"/>
              </w:rPr>
              <w:t xml:space="preserve">CPR </w:t>
            </w:r>
            <w:r>
              <w:t xml:space="preserve"> </w:t>
            </w:r>
            <w:r>
              <w:rPr>
                <w:lang w:eastAsia="zh-CN"/>
              </w:rPr>
              <w:t>Y.1.8-5-14</w:t>
            </w:r>
          </w:p>
        </w:tc>
        <w:tc>
          <w:tcPr>
            <w:tcW w:w="4536" w:type="dxa"/>
            <w:tcBorders>
              <w:top w:val="single" w:sz="4" w:space="0" w:color="auto"/>
              <w:left w:val="single" w:sz="4" w:space="0" w:color="auto"/>
              <w:bottom w:val="single" w:sz="4" w:space="0" w:color="auto"/>
              <w:right w:val="single" w:sz="4" w:space="0" w:color="auto"/>
            </w:tcBorders>
          </w:tcPr>
          <w:p w14:paraId="702AF180" w14:textId="77777777" w:rsidR="00B10951" w:rsidRDefault="00B10951">
            <w:pPr>
              <w:pStyle w:val="TAL"/>
              <w:rPr>
                <w:lang w:eastAsia="zh-CN"/>
              </w:rPr>
            </w:pPr>
            <w:r>
              <w:t>Based on operator’s policy the 6G network shall be able to securely store and train authorized 3</w:t>
            </w:r>
            <w:r>
              <w:rPr>
                <w:vertAlign w:val="superscript"/>
              </w:rPr>
              <w:t>rd</w:t>
            </w:r>
            <w:r>
              <w:t xml:space="preserve"> party’s AI/ML models inside the Service Hosting Environment</w:t>
            </w:r>
            <w:r>
              <w:rPr>
                <w:lang w:eastAsia="zh-CN"/>
              </w:rPr>
              <w:t>,</w:t>
            </w:r>
          </w:p>
          <w:p w14:paraId="3A7FC19E" w14:textId="77777777" w:rsidR="00B10951" w:rsidRDefault="00B10951" w:rsidP="00B10951">
            <w:pPr>
              <w:pStyle w:val="TAL"/>
              <w:numPr>
                <w:ilvl w:val="0"/>
                <w:numId w:val="12"/>
              </w:numPr>
            </w:pPr>
            <w:proofErr w:type="gramStart"/>
            <w:r>
              <w:t>based</w:t>
            </w:r>
            <w:proofErr w:type="gramEnd"/>
            <w:r>
              <w:t xml:space="preserve"> on a dataset provided by the authorized 3rd party requesting AI/ML model training.</w:t>
            </w:r>
          </w:p>
          <w:p w14:paraId="5233A1FD" w14:textId="77777777" w:rsidR="00B10951" w:rsidRDefault="00B10951" w:rsidP="00B10951">
            <w:pPr>
              <w:pStyle w:val="TAL"/>
              <w:numPr>
                <w:ilvl w:val="0"/>
                <w:numId w:val="12"/>
              </w:numPr>
            </w:pPr>
            <w:proofErr w:type="gramStart"/>
            <w:r>
              <w:t>using</w:t>
            </w:r>
            <w:proofErr w:type="gramEnd"/>
            <w:r>
              <w:t xml:space="preserve"> 6G network data (e.g., configuration data of the deployed 6G network/services, network analytics data) and 3GPP sensing data collected from wide areas, if needed.  </w:t>
            </w:r>
          </w:p>
          <w:p w14:paraId="21DA4DB7" w14:textId="77777777" w:rsidR="00B10951" w:rsidRDefault="00B10951">
            <w:pPr>
              <w:pStyle w:val="TAL"/>
            </w:pPr>
          </w:p>
          <w:p w14:paraId="4EE4210C" w14:textId="77777777" w:rsidR="00B10951" w:rsidRDefault="00B10951">
            <w:pPr>
              <w:pStyle w:val="TAL"/>
            </w:pPr>
            <w:r>
              <w:lastRenderedPageBreak/>
              <w:t>NOTE 1:</w:t>
            </w:r>
            <w:r>
              <w:rPr>
                <w:lang w:eastAsia="zh-CN"/>
              </w:rPr>
              <w:t xml:space="preserve"> </w:t>
            </w:r>
            <w: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20D4B2B6" w14:textId="77777777" w:rsidR="00B10951" w:rsidRDefault="00B10951">
            <w:pPr>
              <w:pStyle w:val="TAL"/>
              <w:tabs>
                <w:tab w:val="left" w:pos="2869"/>
              </w:tabs>
            </w:pPr>
            <w:r>
              <w:t>NOTE</w:t>
            </w:r>
            <w:r>
              <w:rPr>
                <w:lang w:eastAsia="zh-CN"/>
              </w:rPr>
              <w:t xml:space="preserve"> 2</w:t>
            </w:r>
            <w:r>
              <w:t xml:space="preserve">: </w:t>
            </w:r>
            <w:r>
              <w:rPr>
                <w:lang w:eastAsia="zh-CN"/>
              </w:rPr>
              <w:t xml:space="preserve"> </w:t>
            </w:r>
            <w:r>
              <w:t>It is up to the 6G network to determine the AI/ML model training method, e.g. centralized or distributed.</w:t>
            </w:r>
          </w:p>
        </w:tc>
        <w:tc>
          <w:tcPr>
            <w:tcW w:w="1701" w:type="dxa"/>
            <w:tcBorders>
              <w:top w:val="single" w:sz="4" w:space="0" w:color="auto"/>
              <w:left w:val="single" w:sz="4" w:space="0" w:color="auto"/>
              <w:bottom w:val="single" w:sz="4" w:space="0" w:color="auto"/>
              <w:right w:val="single" w:sz="4" w:space="0" w:color="auto"/>
            </w:tcBorders>
            <w:hideMark/>
          </w:tcPr>
          <w:p w14:paraId="1AD8B26E" w14:textId="77777777" w:rsidR="00B10951" w:rsidRDefault="00B10951">
            <w:pPr>
              <w:pStyle w:val="TAL"/>
              <w:jc w:val="center"/>
            </w:pPr>
            <w:r>
              <w:lastRenderedPageBreak/>
              <w:t>PR 6.12.6-1</w:t>
            </w:r>
          </w:p>
          <w:p w14:paraId="0641F64A" w14:textId="77777777" w:rsidR="00B10951" w:rsidRDefault="00B10951">
            <w:pPr>
              <w:pStyle w:val="TAL"/>
              <w:jc w:val="center"/>
            </w:pPr>
            <w:r>
              <w:t>PR 6.12.6-2</w:t>
            </w:r>
          </w:p>
          <w:p w14:paraId="2B921D92" w14:textId="77777777" w:rsidR="00B10951" w:rsidRDefault="00B10951">
            <w:pPr>
              <w:pStyle w:val="TAL"/>
              <w:jc w:val="center"/>
            </w:pPr>
            <w:r>
              <w:t>PR 6.36.6-1</w:t>
            </w:r>
          </w:p>
          <w:p w14:paraId="1F8535B8" w14:textId="77777777" w:rsidR="00B10951" w:rsidRDefault="00B10951">
            <w:pPr>
              <w:pStyle w:val="TAL"/>
              <w:jc w:val="center"/>
            </w:pPr>
            <w:r>
              <w:t>PR 6.51.6-2</w:t>
            </w:r>
          </w:p>
        </w:tc>
        <w:tc>
          <w:tcPr>
            <w:tcW w:w="2268" w:type="dxa"/>
            <w:tcBorders>
              <w:top w:val="single" w:sz="4" w:space="0" w:color="auto"/>
              <w:left w:val="single" w:sz="4" w:space="0" w:color="auto"/>
              <w:bottom w:val="single" w:sz="4" w:space="0" w:color="auto"/>
              <w:right w:val="single" w:sz="4" w:space="0" w:color="auto"/>
            </w:tcBorders>
            <w:hideMark/>
          </w:tcPr>
          <w:p w14:paraId="546A98DA" w14:textId="77777777" w:rsidR="00B10951" w:rsidRDefault="00B10951">
            <w:pPr>
              <w:pStyle w:val="TAL"/>
              <w:jc w:val="center"/>
            </w:pPr>
            <w:r>
              <w:rPr>
                <w:color w:val="EE0000"/>
                <w:lang w:eastAsia="zh-CN"/>
              </w:rPr>
              <w:t>Proposed merged CPR on</w:t>
            </w:r>
            <w:r>
              <w:rPr>
                <w:lang w:eastAsia="zh-CN"/>
              </w:rPr>
              <w:t xml:space="preserve"> </w:t>
            </w:r>
            <w:r>
              <w:t>AI/ML model</w:t>
            </w:r>
            <w:r>
              <w:rPr>
                <w:lang w:eastAsia="zh-CN"/>
              </w:rPr>
              <w:t xml:space="preserve"> training</w:t>
            </w:r>
          </w:p>
        </w:tc>
      </w:tr>
      <w:tr w:rsidR="00B10951" w14:paraId="7D69FEF5"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EB20AD"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13FA7" w14:textId="77777777" w:rsidR="00B10951" w:rsidRDefault="00B10951">
            <w:pPr>
              <w:pStyle w:val="TAL"/>
            </w:pPr>
            <w:r>
              <w:t>Based on operator’s policy the 6G network shall be able to securely provide the trained AI/ML model between the Service Hosting Environment and the authorized 3rd party.</w:t>
            </w:r>
          </w:p>
          <w:p w14:paraId="3A03A2FD" w14:textId="77777777" w:rsidR="00B10951" w:rsidRDefault="00B10951">
            <w:pPr>
              <w:pStyle w:val="TAL"/>
            </w:pPr>
          </w:p>
          <w:p w14:paraId="38909C07" w14:textId="77777777" w:rsidR="00B10951" w:rsidRDefault="00B10951">
            <w:pPr>
              <w:pStyle w:val="TAL"/>
            </w:pPr>
            <w:r>
              <w:t xml:space="preserve">NOTE: </w:t>
            </w:r>
            <w:r>
              <w:tab/>
              <w:t>It is up to the 6G network to determine the AI/ML model training method, e.g. centralized or distributed.</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E8366" w14:textId="77777777" w:rsidR="00B10951" w:rsidRDefault="00B10951">
            <w:pPr>
              <w:pStyle w:val="TAL"/>
              <w:jc w:val="center"/>
            </w:pPr>
            <w:r>
              <w:t>PR 6.12.6-1</w:t>
            </w:r>
          </w:p>
          <w:p w14:paraId="0DC3A524" w14:textId="77777777" w:rsidR="00B10951" w:rsidRDefault="00B10951">
            <w:pPr>
              <w:pStyle w:val="TAL"/>
              <w:jc w:val="cente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31BB0" w14:textId="77777777" w:rsidR="00B10951" w:rsidRDefault="00B10951">
            <w:pPr>
              <w:pStyle w:val="TAL"/>
              <w:jc w:val="center"/>
              <w:rPr>
                <w:lang w:eastAsia="zh-CN"/>
              </w:rPr>
            </w:pPr>
            <w:r>
              <w:t>AI/ML model</w:t>
            </w:r>
            <w:r>
              <w:rPr>
                <w:lang w:eastAsia="zh-CN"/>
              </w:rPr>
              <w:t xml:space="preserve"> training</w:t>
            </w:r>
          </w:p>
        </w:tc>
      </w:tr>
      <w:tr w:rsidR="00B10951" w14:paraId="4C324CB2"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66FCE8"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012C85" w14:textId="77777777" w:rsidR="00B10951" w:rsidRDefault="00B10951">
            <w:pPr>
              <w:pStyle w:val="TAL"/>
            </w:pPr>
            <w:r>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15B4CD" w14:textId="77777777" w:rsidR="00B10951" w:rsidRDefault="00B10951">
            <w:pPr>
              <w:pStyle w:val="TAL"/>
              <w:jc w:val="center"/>
            </w:pPr>
            <w:r>
              <w:t>PR 6.12.6-2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C5BEB7" w14:textId="77777777" w:rsidR="00B10951" w:rsidRDefault="00B10951">
            <w:pPr>
              <w:pStyle w:val="TAL"/>
              <w:jc w:val="center"/>
              <w:rPr>
                <w:lang w:eastAsia="zh-CN"/>
              </w:rPr>
            </w:pPr>
            <w:r>
              <w:t>AI/ML model</w:t>
            </w:r>
            <w:r>
              <w:rPr>
                <w:lang w:eastAsia="zh-CN"/>
              </w:rPr>
              <w:t xml:space="preserve"> training</w:t>
            </w:r>
          </w:p>
        </w:tc>
      </w:tr>
      <w:tr w:rsidR="00B10951" w14:paraId="2A0D4EFF"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B52474"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43D2D" w14:textId="77777777" w:rsidR="00B10951" w:rsidRDefault="00B10951">
            <w:pPr>
              <w:pStyle w:val="TAL"/>
            </w:pPr>
            <w:r>
              <w:t>Subject to operator’s policy, the 6G network shall be able to store and train authorized 3</w:t>
            </w:r>
            <w:r>
              <w:rPr>
                <w:vertAlign w:val="superscript"/>
              </w:rPr>
              <w:t>rd</w:t>
            </w:r>
            <w:r>
              <w:t xml:space="preserve"> party’s AI/ML models inside the Service Hosting Environment.</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EBA251" w14:textId="77777777" w:rsidR="00B10951" w:rsidRDefault="00B10951">
            <w:pPr>
              <w:pStyle w:val="TAL"/>
              <w:jc w:val="center"/>
            </w:pPr>
            <w:r>
              <w:t>PR 6.36.6-1</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ED564" w14:textId="77777777" w:rsidR="00B10951" w:rsidRDefault="00B10951">
            <w:pPr>
              <w:pStyle w:val="TAL"/>
              <w:jc w:val="center"/>
              <w:rPr>
                <w:lang w:eastAsia="zh-CN"/>
              </w:rPr>
            </w:pPr>
            <w:r>
              <w:t>AI/ML model</w:t>
            </w:r>
            <w:r>
              <w:rPr>
                <w:lang w:eastAsia="zh-CN"/>
              </w:rPr>
              <w:t xml:space="preserve"> training</w:t>
            </w:r>
          </w:p>
        </w:tc>
      </w:tr>
      <w:tr w:rsidR="00B10951" w14:paraId="7EE77F80" w14:textId="77777777" w:rsidTr="00B10951">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9C553E" w14:textId="77777777" w:rsidR="00B10951" w:rsidRDefault="00B10951">
            <w:pPr>
              <w:pStyle w:val="TAC"/>
              <w:rPr>
                <w:lang w:eastAsia="zh-CN"/>
              </w:rPr>
            </w:pPr>
            <w:r>
              <w:rPr>
                <w:lang w:eastAsia="zh-CN"/>
              </w:rPr>
              <w: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F05BD" w14:textId="77777777" w:rsidR="00B10951" w:rsidRDefault="00B10951">
            <w:pPr>
              <w:pStyle w:val="TAL"/>
            </w:pPr>
            <w:r>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7F0BF1CF" w14:textId="77777777" w:rsidR="00B10951" w:rsidRDefault="00B10951">
            <w:pPr>
              <w:pStyle w:val="TAL"/>
            </w:pPr>
          </w:p>
          <w:p w14:paraId="08487D5A" w14:textId="77777777" w:rsidR="00B10951" w:rsidRDefault="00B10951">
            <w:pPr>
              <w:pStyle w:val="TAL"/>
            </w:pPr>
            <w:r>
              <w:t xml:space="preserve">NOTE 1: </w:t>
            </w:r>
            <w:r>
              <w:tab/>
              <w:t xml:space="preserve">The intelligent assistance service depends on the context. For autonomous driving, the provided 6G services (e.g. communication, sensing, </w:t>
            </w:r>
            <w:proofErr w:type="gramStart"/>
            <w:r>
              <w:t>AI</w:t>
            </w:r>
            <w:proofErr w:type="gramEnd"/>
            <w:r>
              <w:t xml:space="preserve"> inference) support the autonomous driving application, e.g. collision avoidance, parking assistance, emergency trajectory alignment, automated intersection-crossing, etc.</w:t>
            </w:r>
          </w:p>
          <w:p w14:paraId="5FFD8F94" w14:textId="77777777" w:rsidR="00B10951" w:rsidRDefault="00B10951">
            <w:pPr>
              <w:pStyle w:val="TAL"/>
            </w:pPr>
            <w:r>
              <w:t xml:space="preserve">NOTE 3: </w:t>
            </w:r>
            <w:r>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7A0F36" w14:textId="77777777" w:rsidR="00B10951" w:rsidRDefault="00B10951">
            <w:pPr>
              <w:pStyle w:val="TAL"/>
              <w:jc w:val="center"/>
            </w:pPr>
            <w:r>
              <w:t>PR 6.51.6-2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65A6A" w14:textId="77777777" w:rsidR="00B10951" w:rsidRDefault="00B10951">
            <w:pPr>
              <w:pStyle w:val="TAL"/>
              <w:jc w:val="center"/>
              <w:rPr>
                <w:lang w:eastAsia="zh-CN"/>
              </w:rPr>
            </w:pPr>
            <w:r>
              <w:t>AI/ML model</w:t>
            </w:r>
            <w:r>
              <w:rPr>
                <w:lang w:eastAsia="zh-CN"/>
              </w:rPr>
              <w:t xml:space="preserve"> training</w:t>
            </w:r>
          </w:p>
        </w:tc>
      </w:tr>
      <w:tr w:rsidR="00B10951" w14:paraId="08E5A402"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12136064" w14:textId="77777777" w:rsidR="00B10951" w:rsidRDefault="00B10951">
            <w:pPr>
              <w:pStyle w:val="TAC"/>
            </w:pPr>
            <w:r>
              <w:rPr>
                <w:lang w:eastAsia="zh-CN"/>
              </w:rPr>
              <w:t xml:space="preserve">CPR </w:t>
            </w:r>
            <w:r>
              <w:t xml:space="preserve"> </w:t>
            </w:r>
            <w:r>
              <w:rPr>
                <w:lang w:eastAsia="zh-CN"/>
              </w:rPr>
              <w:t>Y.1.8-5-15</w:t>
            </w:r>
          </w:p>
        </w:tc>
        <w:tc>
          <w:tcPr>
            <w:tcW w:w="4536" w:type="dxa"/>
            <w:tcBorders>
              <w:top w:val="single" w:sz="4" w:space="0" w:color="auto"/>
              <w:left w:val="single" w:sz="4" w:space="0" w:color="auto"/>
              <w:bottom w:val="single" w:sz="4" w:space="0" w:color="auto"/>
              <w:right w:val="single" w:sz="4" w:space="0" w:color="auto"/>
            </w:tcBorders>
          </w:tcPr>
          <w:p w14:paraId="0C659ECB" w14:textId="77777777" w:rsidR="00B10951" w:rsidRDefault="00B10951">
            <w:pPr>
              <w:pStyle w:val="TAL"/>
            </w:pPr>
            <w:r>
              <w:t>Subject to operator’s policy, the 6G network shall be able to select or generate AI/ML model(s) from the stored AI/ML models inside Service Hosting Environment upon 3</w:t>
            </w:r>
            <w:r>
              <w:rPr>
                <w:vertAlign w:val="superscript"/>
              </w:rPr>
              <w:t>rd</w:t>
            </w:r>
            <w:r>
              <w:t xml:space="preserve"> party application’s request (e.g. model type, target area, requested AI capabilities for d</w:t>
            </w:r>
            <w:bookmarkStart w:id="13" w:name="OLE_LINK59"/>
            <w:bookmarkStart w:id="14" w:name="OLE_LINK60"/>
            <w:r>
              <w:t>eployment</w:t>
            </w:r>
            <w:bookmarkEnd w:id="13"/>
            <w:bookmarkEnd w:id="14"/>
            <w:r>
              <w:t>, etc.) for the application’s use.</w:t>
            </w:r>
          </w:p>
          <w:p w14:paraId="318989A5" w14:textId="77777777" w:rsidR="00B10951" w:rsidRDefault="00B10951">
            <w:pPr>
              <w:pStyle w:val="TAL"/>
            </w:pPr>
          </w:p>
          <w:p w14:paraId="047245C1" w14:textId="77777777" w:rsidR="00B10951" w:rsidRDefault="00B10951">
            <w:pPr>
              <w:pStyle w:val="TAL"/>
            </w:pPr>
            <w:r>
              <w:t>NOTE:</w:t>
            </w:r>
            <w:r>
              <w:tab/>
              <w:t>The algorithms used to generate a new AI/ML model are out of 3GPP scope, which may include model training, model aggregation, model pruning, etc.</w:t>
            </w:r>
          </w:p>
        </w:tc>
        <w:tc>
          <w:tcPr>
            <w:tcW w:w="1701" w:type="dxa"/>
            <w:tcBorders>
              <w:top w:val="single" w:sz="4" w:space="0" w:color="auto"/>
              <w:left w:val="single" w:sz="4" w:space="0" w:color="auto"/>
              <w:bottom w:val="single" w:sz="4" w:space="0" w:color="auto"/>
              <w:right w:val="single" w:sz="4" w:space="0" w:color="auto"/>
            </w:tcBorders>
            <w:hideMark/>
          </w:tcPr>
          <w:p w14:paraId="2EEAA32E" w14:textId="77777777" w:rsidR="00B10951" w:rsidRDefault="00B10951">
            <w:pPr>
              <w:pStyle w:val="TAL"/>
              <w:jc w:val="center"/>
            </w:pPr>
            <w:r>
              <w:t>PR 6.36.6-2</w:t>
            </w:r>
          </w:p>
        </w:tc>
        <w:tc>
          <w:tcPr>
            <w:tcW w:w="2268" w:type="dxa"/>
            <w:tcBorders>
              <w:top w:val="single" w:sz="4" w:space="0" w:color="auto"/>
              <w:left w:val="single" w:sz="4" w:space="0" w:color="auto"/>
              <w:bottom w:val="single" w:sz="4" w:space="0" w:color="auto"/>
              <w:right w:val="single" w:sz="4" w:space="0" w:color="auto"/>
            </w:tcBorders>
            <w:hideMark/>
          </w:tcPr>
          <w:p w14:paraId="7A82D9AC" w14:textId="77777777" w:rsidR="00B10951" w:rsidRDefault="00B10951">
            <w:pPr>
              <w:pStyle w:val="TAL"/>
              <w:jc w:val="center"/>
              <w:rPr>
                <w:lang w:eastAsia="zh-CN"/>
              </w:rPr>
            </w:pPr>
            <w:r>
              <w:t>AI/ML model</w:t>
            </w:r>
            <w:r>
              <w:rPr>
                <w:lang w:eastAsia="zh-CN"/>
              </w:rPr>
              <w:t xml:space="preserve"> training</w:t>
            </w:r>
          </w:p>
        </w:tc>
      </w:tr>
      <w:tr w:rsidR="00B10951" w14:paraId="0807DC15"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6CD19267" w14:textId="77777777" w:rsidR="00B10951" w:rsidRDefault="00B10951">
            <w:pPr>
              <w:pStyle w:val="TAC"/>
            </w:pPr>
            <w:r>
              <w:rPr>
                <w:lang w:eastAsia="zh-CN"/>
              </w:rPr>
              <w:t xml:space="preserve">CPR </w:t>
            </w:r>
            <w:r>
              <w:t xml:space="preserve"> </w:t>
            </w:r>
            <w:r>
              <w:rPr>
                <w:lang w:eastAsia="zh-CN"/>
              </w:rPr>
              <w:t>Y.1.8-5-16</w:t>
            </w:r>
          </w:p>
        </w:tc>
        <w:tc>
          <w:tcPr>
            <w:tcW w:w="4536" w:type="dxa"/>
            <w:tcBorders>
              <w:top w:val="single" w:sz="4" w:space="0" w:color="auto"/>
              <w:left w:val="single" w:sz="4" w:space="0" w:color="auto"/>
              <w:bottom w:val="single" w:sz="4" w:space="0" w:color="auto"/>
              <w:right w:val="single" w:sz="4" w:space="0" w:color="auto"/>
            </w:tcBorders>
            <w:hideMark/>
          </w:tcPr>
          <w:p w14:paraId="3EEA63AB" w14:textId="77777777" w:rsidR="00B10951" w:rsidRDefault="00B10951">
            <w:pPr>
              <w:pStyle w:val="TAL"/>
            </w:pPr>
            <w:r>
              <w:t>Subject to operator’s policy, the 6G network shall support to distribute AI/ML model to multiple Service Hosting Environments to support distributed AI/ML model training.</w:t>
            </w:r>
          </w:p>
        </w:tc>
        <w:tc>
          <w:tcPr>
            <w:tcW w:w="1701" w:type="dxa"/>
            <w:tcBorders>
              <w:top w:val="single" w:sz="4" w:space="0" w:color="auto"/>
              <w:left w:val="single" w:sz="4" w:space="0" w:color="auto"/>
              <w:bottom w:val="single" w:sz="4" w:space="0" w:color="auto"/>
              <w:right w:val="single" w:sz="4" w:space="0" w:color="auto"/>
            </w:tcBorders>
            <w:hideMark/>
          </w:tcPr>
          <w:p w14:paraId="40FE607A" w14:textId="77777777" w:rsidR="00B10951" w:rsidRDefault="00B10951">
            <w:pPr>
              <w:pStyle w:val="TAL"/>
              <w:jc w:val="center"/>
            </w:pPr>
            <w:r>
              <w:t>PR 6.25.6-4</w:t>
            </w:r>
          </w:p>
        </w:tc>
        <w:tc>
          <w:tcPr>
            <w:tcW w:w="2268" w:type="dxa"/>
            <w:tcBorders>
              <w:top w:val="single" w:sz="4" w:space="0" w:color="auto"/>
              <w:left w:val="single" w:sz="4" w:space="0" w:color="auto"/>
              <w:bottom w:val="single" w:sz="4" w:space="0" w:color="auto"/>
              <w:right w:val="single" w:sz="4" w:space="0" w:color="auto"/>
            </w:tcBorders>
            <w:hideMark/>
          </w:tcPr>
          <w:p w14:paraId="79C7FB7D" w14:textId="77777777" w:rsidR="00B10951" w:rsidRDefault="00B10951">
            <w:pPr>
              <w:pStyle w:val="TAL"/>
              <w:jc w:val="center"/>
              <w:rPr>
                <w:lang w:eastAsia="zh-CN"/>
              </w:rPr>
            </w:pPr>
            <w:r>
              <w:t>AI/ML model training</w:t>
            </w:r>
            <w:r>
              <w:rPr>
                <w:lang w:eastAsia="zh-CN"/>
              </w:rPr>
              <w:t>, distributed</w:t>
            </w:r>
          </w:p>
        </w:tc>
      </w:tr>
      <w:tr w:rsidR="00B10951" w14:paraId="19D397E0"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3092B3DF" w14:textId="77777777" w:rsidR="00B10951" w:rsidRDefault="00B10951">
            <w:pPr>
              <w:pStyle w:val="TAC"/>
            </w:pPr>
            <w:r>
              <w:rPr>
                <w:lang w:eastAsia="zh-CN"/>
              </w:rPr>
              <w:t xml:space="preserve">CPR </w:t>
            </w:r>
            <w:r>
              <w:t xml:space="preserve"> </w:t>
            </w:r>
            <w:r>
              <w:rPr>
                <w:lang w:eastAsia="zh-CN"/>
              </w:rPr>
              <w:t>Y.1.8-5-17</w:t>
            </w:r>
          </w:p>
        </w:tc>
        <w:tc>
          <w:tcPr>
            <w:tcW w:w="4536" w:type="dxa"/>
            <w:tcBorders>
              <w:top w:val="single" w:sz="4" w:space="0" w:color="auto"/>
              <w:left w:val="single" w:sz="4" w:space="0" w:color="auto"/>
              <w:bottom w:val="single" w:sz="4" w:space="0" w:color="auto"/>
              <w:right w:val="single" w:sz="4" w:space="0" w:color="auto"/>
            </w:tcBorders>
            <w:hideMark/>
          </w:tcPr>
          <w:p w14:paraId="070B4C3B" w14:textId="77777777" w:rsidR="00B10951" w:rsidRDefault="00B10951">
            <w:pPr>
              <w:pStyle w:val="TAL"/>
            </w:pPr>
            <w:bookmarkStart w:id="15" w:name="_Hlk197689178"/>
            <w:r>
              <w:t>Subject to operator policy and regulatory requirements</w:t>
            </w:r>
            <w:bookmarkEnd w:id="15"/>
            <w:r>
              <w:t>, the 6G network shall be able to enable a federation with one or more other 6G networks (without involving the 6G radio network) in order to enable the collaborative execution of AI/ML tasks, e.g. model training and testing.</w:t>
            </w:r>
          </w:p>
        </w:tc>
        <w:tc>
          <w:tcPr>
            <w:tcW w:w="1701" w:type="dxa"/>
            <w:tcBorders>
              <w:top w:val="single" w:sz="4" w:space="0" w:color="auto"/>
              <w:left w:val="single" w:sz="4" w:space="0" w:color="auto"/>
              <w:bottom w:val="single" w:sz="4" w:space="0" w:color="auto"/>
              <w:right w:val="single" w:sz="4" w:space="0" w:color="auto"/>
            </w:tcBorders>
            <w:hideMark/>
          </w:tcPr>
          <w:p w14:paraId="57781B38" w14:textId="77777777" w:rsidR="00B10951" w:rsidRDefault="00B10951">
            <w:pPr>
              <w:pStyle w:val="TAL"/>
              <w:jc w:val="center"/>
            </w:pPr>
            <w:r>
              <w:t>PR 6.27.6-1</w:t>
            </w:r>
          </w:p>
        </w:tc>
        <w:tc>
          <w:tcPr>
            <w:tcW w:w="2268" w:type="dxa"/>
            <w:tcBorders>
              <w:top w:val="single" w:sz="4" w:space="0" w:color="auto"/>
              <w:left w:val="single" w:sz="4" w:space="0" w:color="auto"/>
              <w:bottom w:val="single" w:sz="4" w:space="0" w:color="auto"/>
              <w:right w:val="single" w:sz="4" w:space="0" w:color="auto"/>
            </w:tcBorders>
            <w:hideMark/>
          </w:tcPr>
          <w:p w14:paraId="35B91E7E" w14:textId="77777777" w:rsidR="00B10951" w:rsidRDefault="00B10951">
            <w:pPr>
              <w:pStyle w:val="TAL"/>
              <w:jc w:val="center"/>
              <w:rPr>
                <w:lang w:eastAsia="zh-CN"/>
              </w:rPr>
            </w:pPr>
            <w:r>
              <w:t>AI/ML model training</w:t>
            </w:r>
            <w:r>
              <w:rPr>
                <w:lang w:eastAsia="zh-CN"/>
              </w:rPr>
              <w:t>, federate</w:t>
            </w:r>
          </w:p>
        </w:tc>
      </w:tr>
      <w:tr w:rsidR="00B10951" w14:paraId="22BFF105"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65762684" w14:textId="77777777" w:rsidR="00B10951" w:rsidRDefault="00B10951">
            <w:pPr>
              <w:pStyle w:val="TAC"/>
            </w:pPr>
            <w:r>
              <w:rPr>
                <w:lang w:eastAsia="zh-CN"/>
              </w:rPr>
              <w:lastRenderedPageBreak/>
              <w:t xml:space="preserve">CPR </w:t>
            </w:r>
            <w:r>
              <w:t xml:space="preserve"> </w:t>
            </w:r>
            <w:r>
              <w:rPr>
                <w:lang w:eastAsia="zh-CN"/>
              </w:rPr>
              <w:t>Y.1.8-5-18</w:t>
            </w:r>
          </w:p>
        </w:tc>
        <w:tc>
          <w:tcPr>
            <w:tcW w:w="4536" w:type="dxa"/>
            <w:tcBorders>
              <w:top w:val="single" w:sz="4" w:space="0" w:color="auto"/>
              <w:left w:val="single" w:sz="4" w:space="0" w:color="auto"/>
              <w:bottom w:val="single" w:sz="4" w:space="0" w:color="auto"/>
              <w:right w:val="single" w:sz="4" w:space="0" w:color="auto"/>
            </w:tcBorders>
            <w:hideMark/>
          </w:tcPr>
          <w:p w14:paraId="00B0945D" w14:textId="77777777" w:rsidR="00B10951" w:rsidRDefault="00B10951">
            <w:pPr>
              <w:pStyle w:val="TAL"/>
            </w:pPr>
            <w:r>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Borders>
              <w:top w:val="single" w:sz="4" w:space="0" w:color="auto"/>
              <w:left w:val="single" w:sz="4" w:space="0" w:color="auto"/>
              <w:bottom w:val="single" w:sz="4" w:space="0" w:color="auto"/>
              <w:right w:val="single" w:sz="4" w:space="0" w:color="auto"/>
            </w:tcBorders>
            <w:hideMark/>
          </w:tcPr>
          <w:p w14:paraId="1138514F" w14:textId="77777777" w:rsidR="00B10951" w:rsidRDefault="00B10951">
            <w:pPr>
              <w:pStyle w:val="TAL"/>
              <w:jc w:val="center"/>
              <w:rPr>
                <w:lang w:eastAsia="zh-CN"/>
              </w:rPr>
            </w:pPr>
            <w:r>
              <w:t>PR 6.12.6-</w:t>
            </w:r>
            <w:r>
              <w:rPr>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38940CE8" w14:textId="77777777" w:rsidR="00B10951" w:rsidRDefault="00B10951">
            <w:pPr>
              <w:pStyle w:val="TAL"/>
              <w:jc w:val="center"/>
              <w:rPr>
                <w:lang w:eastAsia="zh-CN"/>
              </w:rPr>
            </w:pPr>
            <w:r>
              <w:t>AI/ML model</w:t>
            </w:r>
            <w:r>
              <w:rPr>
                <w:lang w:eastAsia="zh-CN"/>
              </w:rPr>
              <w:t xml:space="preserve"> training, privacy</w:t>
            </w:r>
          </w:p>
        </w:tc>
      </w:tr>
      <w:tr w:rsidR="00B10951" w14:paraId="04FE1AE4"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388E089C" w14:textId="77777777" w:rsidR="00B10951" w:rsidRDefault="00B10951">
            <w:pPr>
              <w:pStyle w:val="TAC"/>
            </w:pPr>
            <w:r>
              <w:rPr>
                <w:lang w:eastAsia="zh-CN"/>
              </w:rPr>
              <w:t xml:space="preserve">CPR </w:t>
            </w:r>
            <w:r>
              <w:t xml:space="preserve"> </w:t>
            </w:r>
            <w:r>
              <w:rPr>
                <w:lang w:eastAsia="zh-CN"/>
              </w:rPr>
              <w:t>Y.1.8-5-19</w:t>
            </w:r>
          </w:p>
        </w:tc>
        <w:tc>
          <w:tcPr>
            <w:tcW w:w="4536" w:type="dxa"/>
            <w:tcBorders>
              <w:top w:val="single" w:sz="4" w:space="0" w:color="auto"/>
              <w:left w:val="single" w:sz="4" w:space="0" w:color="auto"/>
              <w:bottom w:val="single" w:sz="4" w:space="0" w:color="auto"/>
              <w:right w:val="single" w:sz="4" w:space="0" w:color="auto"/>
            </w:tcBorders>
            <w:hideMark/>
          </w:tcPr>
          <w:p w14:paraId="3BED2090" w14:textId="77777777" w:rsidR="00B10951" w:rsidRDefault="00B10951">
            <w:pPr>
              <w:pStyle w:val="TAL"/>
            </w:pPr>
            <w:r>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Borders>
              <w:top w:val="single" w:sz="4" w:space="0" w:color="auto"/>
              <w:left w:val="single" w:sz="4" w:space="0" w:color="auto"/>
              <w:bottom w:val="single" w:sz="4" w:space="0" w:color="auto"/>
              <w:right w:val="single" w:sz="4" w:space="0" w:color="auto"/>
            </w:tcBorders>
            <w:hideMark/>
          </w:tcPr>
          <w:p w14:paraId="130710A1" w14:textId="77777777" w:rsidR="00B10951" w:rsidRDefault="00B10951">
            <w:pPr>
              <w:pStyle w:val="TAL"/>
              <w:jc w:val="center"/>
            </w:pPr>
            <w:r>
              <w:t>PR 6.12.6-4</w:t>
            </w:r>
          </w:p>
        </w:tc>
        <w:tc>
          <w:tcPr>
            <w:tcW w:w="2268" w:type="dxa"/>
            <w:tcBorders>
              <w:top w:val="single" w:sz="4" w:space="0" w:color="auto"/>
              <w:left w:val="single" w:sz="4" w:space="0" w:color="auto"/>
              <w:bottom w:val="single" w:sz="4" w:space="0" w:color="auto"/>
              <w:right w:val="single" w:sz="4" w:space="0" w:color="auto"/>
            </w:tcBorders>
            <w:hideMark/>
          </w:tcPr>
          <w:p w14:paraId="11159B93" w14:textId="77777777" w:rsidR="00B10951" w:rsidRDefault="00B10951">
            <w:pPr>
              <w:pStyle w:val="TAL"/>
              <w:jc w:val="center"/>
              <w:rPr>
                <w:lang w:eastAsia="zh-CN"/>
              </w:rPr>
            </w:pPr>
            <w:r>
              <w:t>AI/ML model training</w:t>
            </w:r>
            <w:r>
              <w:rPr>
                <w:lang w:eastAsia="zh-CN"/>
              </w:rPr>
              <w:t>, Performance</w:t>
            </w:r>
          </w:p>
        </w:tc>
      </w:tr>
      <w:tr w:rsidR="00B10951" w14:paraId="1667AA12"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235A510E" w14:textId="77777777" w:rsidR="00B10951" w:rsidRDefault="00B10951">
            <w:pPr>
              <w:pStyle w:val="TAC"/>
            </w:pPr>
            <w:r>
              <w:rPr>
                <w:lang w:eastAsia="zh-CN"/>
              </w:rPr>
              <w:t xml:space="preserve">CPR </w:t>
            </w:r>
            <w:r>
              <w:t xml:space="preserve"> </w:t>
            </w:r>
            <w:r>
              <w:rPr>
                <w:lang w:eastAsia="zh-CN"/>
              </w:rPr>
              <w:t>Y.1.8-5-20</w:t>
            </w:r>
          </w:p>
        </w:tc>
        <w:tc>
          <w:tcPr>
            <w:tcW w:w="4536" w:type="dxa"/>
            <w:tcBorders>
              <w:top w:val="single" w:sz="4" w:space="0" w:color="auto"/>
              <w:left w:val="single" w:sz="4" w:space="0" w:color="auto"/>
              <w:bottom w:val="single" w:sz="4" w:space="0" w:color="auto"/>
              <w:right w:val="single" w:sz="4" w:space="0" w:color="auto"/>
            </w:tcBorders>
            <w:hideMark/>
          </w:tcPr>
          <w:p w14:paraId="5AE450B7" w14:textId="77777777" w:rsidR="00B10951" w:rsidRDefault="00B10951">
            <w:pPr>
              <w:pStyle w:val="TAL"/>
            </w:pPr>
            <w:r>
              <w:t>Based on operator’s policy the 6G network shall be able to expose to the 3rd party the ML model training validation performance report, for the requested 3rd party AI/ML model training.</w:t>
            </w:r>
          </w:p>
        </w:tc>
        <w:tc>
          <w:tcPr>
            <w:tcW w:w="1701" w:type="dxa"/>
            <w:tcBorders>
              <w:top w:val="single" w:sz="4" w:space="0" w:color="auto"/>
              <w:left w:val="single" w:sz="4" w:space="0" w:color="auto"/>
              <w:bottom w:val="single" w:sz="4" w:space="0" w:color="auto"/>
              <w:right w:val="single" w:sz="4" w:space="0" w:color="auto"/>
            </w:tcBorders>
            <w:hideMark/>
          </w:tcPr>
          <w:p w14:paraId="03F95307" w14:textId="77777777" w:rsidR="00B10951" w:rsidRDefault="00B10951">
            <w:pPr>
              <w:pStyle w:val="TAL"/>
              <w:jc w:val="center"/>
            </w:pPr>
            <w:r>
              <w:t>PR 6.12.6-5</w:t>
            </w:r>
          </w:p>
        </w:tc>
        <w:tc>
          <w:tcPr>
            <w:tcW w:w="2268" w:type="dxa"/>
            <w:tcBorders>
              <w:top w:val="single" w:sz="4" w:space="0" w:color="auto"/>
              <w:left w:val="single" w:sz="4" w:space="0" w:color="auto"/>
              <w:bottom w:val="single" w:sz="4" w:space="0" w:color="auto"/>
              <w:right w:val="single" w:sz="4" w:space="0" w:color="auto"/>
            </w:tcBorders>
            <w:hideMark/>
          </w:tcPr>
          <w:p w14:paraId="0EF2DF28" w14:textId="77777777" w:rsidR="00B10951" w:rsidRDefault="00B10951">
            <w:pPr>
              <w:pStyle w:val="TAL"/>
              <w:jc w:val="center"/>
              <w:rPr>
                <w:lang w:eastAsia="zh-CN"/>
              </w:rPr>
            </w:pPr>
            <w:r>
              <w:t>AI/ML model training</w:t>
            </w:r>
            <w:r>
              <w:rPr>
                <w:lang w:eastAsia="zh-CN"/>
              </w:rPr>
              <w:t>, Performance</w:t>
            </w:r>
          </w:p>
        </w:tc>
      </w:tr>
      <w:tr w:rsidR="00B10951" w14:paraId="0355D785" w14:textId="77777777" w:rsidTr="00B10951">
        <w:trPr>
          <w:cantSplit/>
        </w:trPr>
        <w:tc>
          <w:tcPr>
            <w:tcW w:w="1134" w:type="dxa"/>
            <w:tcBorders>
              <w:top w:val="single" w:sz="4" w:space="0" w:color="auto"/>
              <w:left w:val="single" w:sz="4" w:space="0" w:color="auto"/>
              <w:bottom w:val="single" w:sz="4" w:space="0" w:color="auto"/>
              <w:right w:val="single" w:sz="4" w:space="0" w:color="auto"/>
            </w:tcBorders>
            <w:hideMark/>
          </w:tcPr>
          <w:p w14:paraId="21F43248" w14:textId="77777777" w:rsidR="00B10951" w:rsidRDefault="00B10951">
            <w:pPr>
              <w:pStyle w:val="TAC"/>
            </w:pPr>
            <w:r>
              <w:rPr>
                <w:lang w:eastAsia="zh-CN"/>
              </w:rPr>
              <w:t xml:space="preserve">CPR </w:t>
            </w:r>
            <w:r>
              <w:t xml:space="preserve"> </w:t>
            </w:r>
            <w:r>
              <w:rPr>
                <w:lang w:eastAsia="zh-CN"/>
              </w:rPr>
              <w:t>Y.1.8-5-21</w:t>
            </w:r>
          </w:p>
        </w:tc>
        <w:tc>
          <w:tcPr>
            <w:tcW w:w="4536" w:type="dxa"/>
            <w:tcBorders>
              <w:top w:val="single" w:sz="4" w:space="0" w:color="auto"/>
              <w:left w:val="single" w:sz="4" w:space="0" w:color="auto"/>
              <w:bottom w:val="single" w:sz="4" w:space="0" w:color="auto"/>
              <w:right w:val="single" w:sz="4" w:space="0" w:color="auto"/>
            </w:tcBorders>
            <w:hideMark/>
          </w:tcPr>
          <w:p w14:paraId="3039C169" w14:textId="77777777" w:rsidR="00B10951" w:rsidRDefault="00B10951">
            <w:pPr>
              <w:pStyle w:val="TAL"/>
            </w:pPr>
            <w:r>
              <w:t>Subject to operator’s policy, the 6G network shall be able to support to coordinate with Service Hosting Environment to minimize the latency of distributed AI/ML model training.</w:t>
            </w:r>
          </w:p>
        </w:tc>
        <w:tc>
          <w:tcPr>
            <w:tcW w:w="1701" w:type="dxa"/>
            <w:tcBorders>
              <w:top w:val="single" w:sz="4" w:space="0" w:color="auto"/>
              <w:left w:val="single" w:sz="4" w:space="0" w:color="auto"/>
              <w:bottom w:val="single" w:sz="4" w:space="0" w:color="auto"/>
              <w:right w:val="single" w:sz="4" w:space="0" w:color="auto"/>
            </w:tcBorders>
            <w:hideMark/>
          </w:tcPr>
          <w:p w14:paraId="32BD9709" w14:textId="77777777" w:rsidR="00B10951" w:rsidRDefault="00B10951">
            <w:pPr>
              <w:pStyle w:val="TAL"/>
              <w:jc w:val="center"/>
            </w:pPr>
            <w:r>
              <w:t>PR 6.25.6-5</w:t>
            </w:r>
          </w:p>
        </w:tc>
        <w:tc>
          <w:tcPr>
            <w:tcW w:w="2268" w:type="dxa"/>
            <w:tcBorders>
              <w:top w:val="single" w:sz="4" w:space="0" w:color="auto"/>
              <w:left w:val="single" w:sz="4" w:space="0" w:color="auto"/>
              <w:bottom w:val="single" w:sz="4" w:space="0" w:color="auto"/>
              <w:right w:val="single" w:sz="4" w:space="0" w:color="auto"/>
            </w:tcBorders>
            <w:hideMark/>
          </w:tcPr>
          <w:p w14:paraId="2E580F75" w14:textId="77777777" w:rsidR="00B10951" w:rsidRDefault="00B10951">
            <w:pPr>
              <w:pStyle w:val="TAL"/>
              <w:jc w:val="center"/>
              <w:rPr>
                <w:lang w:eastAsia="zh-CN"/>
              </w:rPr>
            </w:pPr>
            <w:r>
              <w:t>AI/ML model training</w:t>
            </w:r>
            <w:r>
              <w:rPr>
                <w:lang w:eastAsia="zh-CN"/>
              </w:rPr>
              <w:t>, performance</w:t>
            </w:r>
          </w:p>
        </w:tc>
      </w:tr>
    </w:tbl>
    <w:p w14:paraId="0F39BEE5" w14:textId="77777777" w:rsidR="00B10951" w:rsidRDefault="00B10951" w:rsidP="00B10951">
      <w:pPr>
        <w:rPr>
          <w:lang w:eastAsia="zh-CN"/>
        </w:rPr>
      </w:pPr>
    </w:p>
    <w:p w14:paraId="74CC8DE9" w14:textId="77777777" w:rsidR="00B10951" w:rsidRDefault="00B10951" w:rsidP="008125D0">
      <w:pPr>
        <w:keepNext/>
        <w:keepLines/>
        <w:spacing w:before="60"/>
        <w:jc w:val="center"/>
        <w:rPr>
          <w:lang w:eastAsia="zh-CN"/>
        </w:rPr>
      </w:pPr>
    </w:p>
    <w:sectPr w:rsidR="00B1095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E7EBA" w14:textId="77777777" w:rsidR="00A94633" w:rsidRDefault="00A94633">
      <w:r>
        <w:separator/>
      </w:r>
    </w:p>
  </w:endnote>
  <w:endnote w:type="continuationSeparator" w:id="0">
    <w:p w14:paraId="00AD3FE1" w14:textId="77777777" w:rsidR="00A94633" w:rsidRDefault="00A9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E32AE" w14:textId="77777777" w:rsidR="00A94633" w:rsidRDefault="00A94633">
      <w:r>
        <w:separator/>
      </w:r>
    </w:p>
  </w:footnote>
  <w:footnote w:type="continuationSeparator" w:id="0">
    <w:p w14:paraId="7ED07043" w14:textId="77777777" w:rsidR="00A94633" w:rsidRDefault="00A94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8"/>
  </w:num>
  <w:num w:numId="8">
    <w:abstractNumId w:val="2"/>
  </w:num>
  <w:num w:numId="9">
    <w:abstractNumId w:val="4"/>
  </w:num>
  <w:num w:numId="10">
    <w:abstractNumId w:val="9"/>
  </w:num>
  <w:num w:numId="11">
    <w:abstractNumId w:val="5"/>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D9"/>
    <w:rsid w:val="0001337A"/>
    <w:rsid w:val="00014DF0"/>
    <w:rsid w:val="0002446D"/>
    <w:rsid w:val="00033397"/>
    <w:rsid w:val="000348DE"/>
    <w:rsid w:val="000355BA"/>
    <w:rsid w:val="00040095"/>
    <w:rsid w:val="00051834"/>
    <w:rsid w:val="00054A22"/>
    <w:rsid w:val="000571C6"/>
    <w:rsid w:val="00062023"/>
    <w:rsid w:val="000655A6"/>
    <w:rsid w:val="0007115D"/>
    <w:rsid w:val="00075951"/>
    <w:rsid w:val="00077334"/>
    <w:rsid w:val="00080512"/>
    <w:rsid w:val="000907E2"/>
    <w:rsid w:val="00091BCF"/>
    <w:rsid w:val="000A351A"/>
    <w:rsid w:val="000A4608"/>
    <w:rsid w:val="000A67F8"/>
    <w:rsid w:val="000C47C3"/>
    <w:rsid w:val="000C76C5"/>
    <w:rsid w:val="000D23EC"/>
    <w:rsid w:val="000D58AB"/>
    <w:rsid w:val="000F257F"/>
    <w:rsid w:val="000F4D40"/>
    <w:rsid w:val="001015AB"/>
    <w:rsid w:val="001029B5"/>
    <w:rsid w:val="00110269"/>
    <w:rsid w:val="001119AB"/>
    <w:rsid w:val="00114842"/>
    <w:rsid w:val="00121DFE"/>
    <w:rsid w:val="001226FF"/>
    <w:rsid w:val="00130CD3"/>
    <w:rsid w:val="00133525"/>
    <w:rsid w:val="0015523F"/>
    <w:rsid w:val="00161386"/>
    <w:rsid w:val="0016299E"/>
    <w:rsid w:val="00177EC6"/>
    <w:rsid w:val="001867B8"/>
    <w:rsid w:val="00190D82"/>
    <w:rsid w:val="00191F7E"/>
    <w:rsid w:val="00196703"/>
    <w:rsid w:val="001A1454"/>
    <w:rsid w:val="001A2785"/>
    <w:rsid w:val="001A3793"/>
    <w:rsid w:val="001A4C42"/>
    <w:rsid w:val="001A554E"/>
    <w:rsid w:val="001A7420"/>
    <w:rsid w:val="001B6637"/>
    <w:rsid w:val="001C21C3"/>
    <w:rsid w:val="001C7D77"/>
    <w:rsid w:val="001D02C2"/>
    <w:rsid w:val="001E026F"/>
    <w:rsid w:val="001F0C1D"/>
    <w:rsid w:val="001F1132"/>
    <w:rsid w:val="001F168B"/>
    <w:rsid w:val="001F544B"/>
    <w:rsid w:val="0020061D"/>
    <w:rsid w:val="00201C67"/>
    <w:rsid w:val="002127E4"/>
    <w:rsid w:val="00213D99"/>
    <w:rsid w:val="00230CE3"/>
    <w:rsid w:val="00233E16"/>
    <w:rsid w:val="002347A2"/>
    <w:rsid w:val="00236E98"/>
    <w:rsid w:val="00256C70"/>
    <w:rsid w:val="002577A9"/>
    <w:rsid w:val="002675F0"/>
    <w:rsid w:val="00267C0F"/>
    <w:rsid w:val="002704A0"/>
    <w:rsid w:val="002743CF"/>
    <w:rsid w:val="002760EE"/>
    <w:rsid w:val="002811C2"/>
    <w:rsid w:val="0029419A"/>
    <w:rsid w:val="002976A3"/>
    <w:rsid w:val="002A2C7B"/>
    <w:rsid w:val="002B6339"/>
    <w:rsid w:val="002B6DF0"/>
    <w:rsid w:val="002E00EE"/>
    <w:rsid w:val="002E37C0"/>
    <w:rsid w:val="002E46E1"/>
    <w:rsid w:val="002E74A8"/>
    <w:rsid w:val="00300E60"/>
    <w:rsid w:val="003043D6"/>
    <w:rsid w:val="003172DC"/>
    <w:rsid w:val="00320E55"/>
    <w:rsid w:val="00342AC6"/>
    <w:rsid w:val="0035462D"/>
    <w:rsid w:val="00356555"/>
    <w:rsid w:val="00363729"/>
    <w:rsid w:val="00365473"/>
    <w:rsid w:val="003765B8"/>
    <w:rsid w:val="00380A66"/>
    <w:rsid w:val="00391E46"/>
    <w:rsid w:val="003A45B3"/>
    <w:rsid w:val="003B01DD"/>
    <w:rsid w:val="003C3971"/>
    <w:rsid w:val="003C4B94"/>
    <w:rsid w:val="003C5DBC"/>
    <w:rsid w:val="003D785C"/>
    <w:rsid w:val="003E1FE6"/>
    <w:rsid w:val="003E2C5B"/>
    <w:rsid w:val="003E75BF"/>
    <w:rsid w:val="00403A25"/>
    <w:rsid w:val="00406CAC"/>
    <w:rsid w:val="00411DA8"/>
    <w:rsid w:val="0041271E"/>
    <w:rsid w:val="00417F4D"/>
    <w:rsid w:val="00423334"/>
    <w:rsid w:val="004345EC"/>
    <w:rsid w:val="004368E2"/>
    <w:rsid w:val="004420A0"/>
    <w:rsid w:val="0044393B"/>
    <w:rsid w:val="00451FC1"/>
    <w:rsid w:val="00454649"/>
    <w:rsid w:val="004563E1"/>
    <w:rsid w:val="00465515"/>
    <w:rsid w:val="004656E0"/>
    <w:rsid w:val="0047461F"/>
    <w:rsid w:val="00482FF8"/>
    <w:rsid w:val="0049751D"/>
    <w:rsid w:val="004A4322"/>
    <w:rsid w:val="004B6F45"/>
    <w:rsid w:val="004C2ED2"/>
    <w:rsid w:val="004C30AC"/>
    <w:rsid w:val="004C5962"/>
    <w:rsid w:val="004C5F5D"/>
    <w:rsid w:val="004D1EC1"/>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0276"/>
    <w:rsid w:val="0053388B"/>
    <w:rsid w:val="00535773"/>
    <w:rsid w:val="00543E6C"/>
    <w:rsid w:val="0054414D"/>
    <w:rsid w:val="00545C0E"/>
    <w:rsid w:val="0055084A"/>
    <w:rsid w:val="00561BFC"/>
    <w:rsid w:val="00562FFE"/>
    <w:rsid w:val="00565087"/>
    <w:rsid w:val="00566B30"/>
    <w:rsid w:val="00567CAA"/>
    <w:rsid w:val="005751B9"/>
    <w:rsid w:val="0058527A"/>
    <w:rsid w:val="005964F5"/>
    <w:rsid w:val="00597B11"/>
    <w:rsid w:val="005A2CA3"/>
    <w:rsid w:val="005C0D44"/>
    <w:rsid w:val="005C3760"/>
    <w:rsid w:val="005D2E01"/>
    <w:rsid w:val="005D58FA"/>
    <w:rsid w:val="005D7526"/>
    <w:rsid w:val="005E026A"/>
    <w:rsid w:val="005E08E1"/>
    <w:rsid w:val="005E4BB2"/>
    <w:rsid w:val="005E79EE"/>
    <w:rsid w:val="005F0A6E"/>
    <w:rsid w:val="005F788A"/>
    <w:rsid w:val="00602AEA"/>
    <w:rsid w:val="00614FDF"/>
    <w:rsid w:val="0062157E"/>
    <w:rsid w:val="0063234D"/>
    <w:rsid w:val="0063543D"/>
    <w:rsid w:val="006429E2"/>
    <w:rsid w:val="00644705"/>
    <w:rsid w:val="00646839"/>
    <w:rsid w:val="00647114"/>
    <w:rsid w:val="006562CE"/>
    <w:rsid w:val="00662817"/>
    <w:rsid w:val="00665981"/>
    <w:rsid w:val="00667A00"/>
    <w:rsid w:val="00674BA7"/>
    <w:rsid w:val="006810CA"/>
    <w:rsid w:val="006855AA"/>
    <w:rsid w:val="006912E9"/>
    <w:rsid w:val="00695AEE"/>
    <w:rsid w:val="006A0202"/>
    <w:rsid w:val="006A08F7"/>
    <w:rsid w:val="006A1922"/>
    <w:rsid w:val="006A323F"/>
    <w:rsid w:val="006B0DC8"/>
    <w:rsid w:val="006B1DE9"/>
    <w:rsid w:val="006B30D0"/>
    <w:rsid w:val="006C3D95"/>
    <w:rsid w:val="006D1176"/>
    <w:rsid w:val="006D1621"/>
    <w:rsid w:val="006E2C5A"/>
    <w:rsid w:val="006E48CC"/>
    <w:rsid w:val="006E5C86"/>
    <w:rsid w:val="006E7B4E"/>
    <w:rsid w:val="006F1770"/>
    <w:rsid w:val="00701116"/>
    <w:rsid w:val="0070286F"/>
    <w:rsid w:val="0071174C"/>
    <w:rsid w:val="00711822"/>
    <w:rsid w:val="00713C44"/>
    <w:rsid w:val="007249D6"/>
    <w:rsid w:val="00725C2B"/>
    <w:rsid w:val="00731C6E"/>
    <w:rsid w:val="00732003"/>
    <w:rsid w:val="007346AC"/>
    <w:rsid w:val="00734A5B"/>
    <w:rsid w:val="007352B0"/>
    <w:rsid w:val="0073674C"/>
    <w:rsid w:val="0074026F"/>
    <w:rsid w:val="00740599"/>
    <w:rsid w:val="007429F6"/>
    <w:rsid w:val="00744E76"/>
    <w:rsid w:val="007574AB"/>
    <w:rsid w:val="00765EA3"/>
    <w:rsid w:val="0076607B"/>
    <w:rsid w:val="00771891"/>
    <w:rsid w:val="00774C58"/>
    <w:rsid w:val="00774DA4"/>
    <w:rsid w:val="00777CB2"/>
    <w:rsid w:val="00781F0F"/>
    <w:rsid w:val="007903F8"/>
    <w:rsid w:val="007905C9"/>
    <w:rsid w:val="00792766"/>
    <w:rsid w:val="007B600E"/>
    <w:rsid w:val="007C5C14"/>
    <w:rsid w:val="007D1F62"/>
    <w:rsid w:val="007D20F7"/>
    <w:rsid w:val="007D592B"/>
    <w:rsid w:val="007F0F4A"/>
    <w:rsid w:val="008004C0"/>
    <w:rsid w:val="008028A4"/>
    <w:rsid w:val="008125D0"/>
    <w:rsid w:val="00814163"/>
    <w:rsid w:val="00814D9E"/>
    <w:rsid w:val="00815A0A"/>
    <w:rsid w:val="0082660A"/>
    <w:rsid w:val="008305E7"/>
    <w:rsid w:val="00830747"/>
    <w:rsid w:val="008330AD"/>
    <w:rsid w:val="008334AF"/>
    <w:rsid w:val="00833C10"/>
    <w:rsid w:val="0083582F"/>
    <w:rsid w:val="00840372"/>
    <w:rsid w:val="008460FC"/>
    <w:rsid w:val="00860291"/>
    <w:rsid w:val="008612EF"/>
    <w:rsid w:val="00862BF7"/>
    <w:rsid w:val="008768CA"/>
    <w:rsid w:val="00893FAF"/>
    <w:rsid w:val="008B0C3B"/>
    <w:rsid w:val="008B189D"/>
    <w:rsid w:val="008B2C57"/>
    <w:rsid w:val="008B2CF3"/>
    <w:rsid w:val="008C384C"/>
    <w:rsid w:val="008D00A1"/>
    <w:rsid w:val="008E2D68"/>
    <w:rsid w:val="008E598A"/>
    <w:rsid w:val="008E5A0E"/>
    <w:rsid w:val="008E6756"/>
    <w:rsid w:val="008F0B6E"/>
    <w:rsid w:val="008F462F"/>
    <w:rsid w:val="008F6412"/>
    <w:rsid w:val="008F7987"/>
    <w:rsid w:val="00901CCB"/>
    <w:rsid w:val="0090271F"/>
    <w:rsid w:val="00902E23"/>
    <w:rsid w:val="009037C9"/>
    <w:rsid w:val="009078F2"/>
    <w:rsid w:val="009114D7"/>
    <w:rsid w:val="0091348E"/>
    <w:rsid w:val="00914A56"/>
    <w:rsid w:val="00917CCB"/>
    <w:rsid w:val="00933FB0"/>
    <w:rsid w:val="009340B7"/>
    <w:rsid w:val="00934CD8"/>
    <w:rsid w:val="00942EC2"/>
    <w:rsid w:val="0095129F"/>
    <w:rsid w:val="009610F5"/>
    <w:rsid w:val="00963A00"/>
    <w:rsid w:val="0097053C"/>
    <w:rsid w:val="00981DDB"/>
    <w:rsid w:val="00992927"/>
    <w:rsid w:val="009941F6"/>
    <w:rsid w:val="009B4FC5"/>
    <w:rsid w:val="009D45A1"/>
    <w:rsid w:val="009F358A"/>
    <w:rsid w:val="009F37B7"/>
    <w:rsid w:val="00A040B2"/>
    <w:rsid w:val="00A04E71"/>
    <w:rsid w:val="00A06ADF"/>
    <w:rsid w:val="00A10F02"/>
    <w:rsid w:val="00A152AF"/>
    <w:rsid w:val="00A164B4"/>
    <w:rsid w:val="00A22558"/>
    <w:rsid w:val="00A26956"/>
    <w:rsid w:val="00A27486"/>
    <w:rsid w:val="00A27EC1"/>
    <w:rsid w:val="00A34590"/>
    <w:rsid w:val="00A40F23"/>
    <w:rsid w:val="00A51423"/>
    <w:rsid w:val="00A53724"/>
    <w:rsid w:val="00A56066"/>
    <w:rsid w:val="00A64055"/>
    <w:rsid w:val="00A65835"/>
    <w:rsid w:val="00A73129"/>
    <w:rsid w:val="00A75B66"/>
    <w:rsid w:val="00A76D11"/>
    <w:rsid w:val="00A808FA"/>
    <w:rsid w:val="00A811A5"/>
    <w:rsid w:val="00A82346"/>
    <w:rsid w:val="00A865CA"/>
    <w:rsid w:val="00A92BA1"/>
    <w:rsid w:val="00A9448C"/>
    <w:rsid w:val="00A94633"/>
    <w:rsid w:val="00A95A32"/>
    <w:rsid w:val="00A95BF6"/>
    <w:rsid w:val="00AA1973"/>
    <w:rsid w:val="00AA359D"/>
    <w:rsid w:val="00AA3676"/>
    <w:rsid w:val="00AB282D"/>
    <w:rsid w:val="00AB4A5D"/>
    <w:rsid w:val="00AC6BC6"/>
    <w:rsid w:val="00AE65E2"/>
    <w:rsid w:val="00AF1460"/>
    <w:rsid w:val="00B05685"/>
    <w:rsid w:val="00B10951"/>
    <w:rsid w:val="00B11D41"/>
    <w:rsid w:val="00B15449"/>
    <w:rsid w:val="00B23AF9"/>
    <w:rsid w:val="00B424C2"/>
    <w:rsid w:val="00B43969"/>
    <w:rsid w:val="00B62518"/>
    <w:rsid w:val="00B67F8F"/>
    <w:rsid w:val="00B764BB"/>
    <w:rsid w:val="00B80114"/>
    <w:rsid w:val="00B916A2"/>
    <w:rsid w:val="00B93086"/>
    <w:rsid w:val="00BA19ED"/>
    <w:rsid w:val="00BA4B8D"/>
    <w:rsid w:val="00BA4F2D"/>
    <w:rsid w:val="00BB0CDB"/>
    <w:rsid w:val="00BB1004"/>
    <w:rsid w:val="00BB1B08"/>
    <w:rsid w:val="00BC0F7D"/>
    <w:rsid w:val="00BC78D5"/>
    <w:rsid w:val="00BD4229"/>
    <w:rsid w:val="00BD7D31"/>
    <w:rsid w:val="00BE229E"/>
    <w:rsid w:val="00BE3255"/>
    <w:rsid w:val="00BF128E"/>
    <w:rsid w:val="00BF2F74"/>
    <w:rsid w:val="00C04F90"/>
    <w:rsid w:val="00C074DD"/>
    <w:rsid w:val="00C107DB"/>
    <w:rsid w:val="00C1496A"/>
    <w:rsid w:val="00C15D35"/>
    <w:rsid w:val="00C22E56"/>
    <w:rsid w:val="00C247C4"/>
    <w:rsid w:val="00C26CF0"/>
    <w:rsid w:val="00C313E8"/>
    <w:rsid w:val="00C31BBD"/>
    <w:rsid w:val="00C32508"/>
    <w:rsid w:val="00C33079"/>
    <w:rsid w:val="00C40945"/>
    <w:rsid w:val="00C45231"/>
    <w:rsid w:val="00C50008"/>
    <w:rsid w:val="00C5345F"/>
    <w:rsid w:val="00C551FF"/>
    <w:rsid w:val="00C611B8"/>
    <w:rsid w:val="00C72833"/>
    <w:rsid w:val="00C7581D"/>
    <w:rsid w:val="00C80F1D"/>
    <w:rsid w:val="00C91962"/>
    <w:rsid w:val="00C93F40"/>
    <w:rsid w:val="00C95D28"/>
    <w:rsid w:val="00C96E44"/>
    <w:rsid w:val="00CA26B8"/>
    <w:rsid w:val="00CA3D0C"/>
    <w:rsid w:val="00CA6F0B"/>
    <w:rsid w:val="00CB397F"/>
    <w:rsid w:val="00CB4428"/>
    <w:rsid w:val="00CB4762"/>
    <w:rsid w:val="00CC5AD2"/>
    <w:rsid w:val="00CD2ECA"/>
    <w:rsid w:val="00CD30E6"/>
    <w:rsid w:val="00CD7F7B"/>
    <w:rsid w:val="00CE7E3A"/>
    <w:rsid w:val="00CF00DB"/>
    <w:rsid w:val="00CF0C29"/>
    <w:rsid w:val="00CF18A9"/>
    <w:rsid w:val="00D05BA1"/>
    <w:rsid w:val="00D06624"/>
    <w:rsid w:val="00D14C87"/>
    <w:rsid w:val="00D22531"/>
    <w:rsid w:val="00D340F7"/>
    <w:rsid w:val="00D35DE6"/>
    <w:rsid w:val="00D45529"/>
    <w:rsid w:val="00D57972"/>
    <w:rsid w:val="00D62235"/>
    <w:rsid w:val="00D64A97"/>
    <w:rsid w:val="00D652CD"/>
    <w:rsid w:val="00D675A9"/>
    <w:rsid w:val="00D719EE"/>
    <w:rsid w:val="00D738D6"/>
    <w:rsid w:val="00D755EB"/>
    <w:rsid w:val="00D76048"/>
    <w:rsid w:val="00D76666"/>
    <w:rsid w:val="00D80841"/>
    <w:rsid w:val="00D82E6F"/>
    <w:rsid w:val="00D87E00"/>
    <w:rsid w:val="00D9134D"/>
    <w:rsid w:val="00D939A6"/>
    <w:rsid w:val="00DA7A03"/>
    <w:rsid w:val="00DB1818"/>
    <w:rsid w:val="00DB7E5B"/>
    <w:rsid w:val="00DC309B"/>
    <w:rsid w:val="00DC4DA2"/>
    <w:rsid w:val="00DC5C87"/>
    <w:rsid w:val="00DC74A6"/>
    <w:rsid w:val="00DD4C17"/>
    <w:rsid w:val="00DD74A5"/>
    <w:rsid w:val="00DE002B"/>
    <w:rsid w:val="00DE7666"/>
    <w:rsid w:val="00DF2B1F"/>
    <w:rsid w:val="00DF62CD"/>
    <w:rsid w:val="00DF69BF"/>
    <w:rsid w:val="00E04A91"/>
    <w:rsid w:val="00E16509"/>
    <w:rsid w:val="00E333E4"/>
    <w:rsid w:val="00E44582"/>
    <w:rsid w:val="00E47953"/>
    <w:rsid w:val="00E52000"/>
    <w:rsid w:val="00E542AE"/>
    <w:rsid w:val="00E64BC2"/>
    <w:rsid w:val="00E66326"/>
    <w:rsid w:val="00E70158"/>
    <w:rsid w:val="00E77645"/>
    <w:rsid w:val="00E84539"/>
    <w:rsid w:val="00E84D90"/>
    <w:rsid w:val="00EA15B0"/>
    <w:rsid w:val="00EA5914"/>
    <w:rsid w:val="00EA5EA7"/>
    <w:rsid w:val="00EB153E"/>
    <w:rsid w:val="00EB5143"/>
    <w:rsid w:val="00EC1D5A"/>
    <w:rsid w:val="00EC435B"/>
    <w:rsid w:val="00EC4A25"/>
    <w:rsid w:val="00ED0726"/>
    <w:rsid w:val="00EE0700"/>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55BD"/>
    <w:rsid w:val="00F325C8"/>
    <w:rsid w:val="00F35139"/>
    <w:rsid w:val="00F46E6F"/>
    <w:rsid w:val="00F4790C"/>
    <w:rsid w:val="00F567FD"/>
    <w:rsid w:val="00F61A19"/>
    <w:rsid w:val="00F653B8"/>
    <w:rsid w:val="00F8126B"/>
    <w:rsid w:val="00F9008D"/>
    <w:rsid w:val="00F95A19"/>
    <w:rsid w:val="00FA1266"/>
    <w:rsid w:val="00FA3BC8"/>
    <w:rsid w:val="00FA7C02"/>
    <w:rsid w:val="00FC1192"/>
    <w:rsid w:val="00FC53AF"/>
    <w:rsid w:val="00FC6C02"/>
    <w:rsid w:val="00FE4CAE"/>
    <w:rsid w:val="00FE5C2A"/>
    <w:rsid w:val="00FE6390"/>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rPr>
      <w:rFonts w:eastAsiaTheme="minorEastAsia"/>
    </w:rPr>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d">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09694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2F81-15AF-4F81-A647-2B4F1439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5</Pages>
  <Words>2113</Words>
  <Characters>11792</Characters>
  <Application>Microsoft Office Word</Application>
  <DocSecurity>0</DocSecurity>
  <Lines>471</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8</cp:revision>
  <cp:lastPrinted>2019-02-25T14:05:00Z</cp:lastPrinted>
  <dcterms:created xsi:type="dcterms:W3CDTF">2025-11-06T09:50:00Z</dcterms:created>
  <dcterms:modified xsi:type="dcterms:W3CDTF">2025-11-06T13:21:00Z</dcterms:modified>
</cp:coreProperties>
</file>